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07633" w14:textId="55612510" w:rsidR="0097332A" w:rsidRPr="009A4263" w:rsidRDefault="0097332A" w:rsidP="0097332A">
      <w:pPr>
        <w:tabs>
          <w:tab w:val="center" w:pos="4536"/>
          <w:tab w:val="right" w:pos="8280"/>
          <w:tab w:val="right" w:pos="9639"/>
        </w:tabs>
        <w:ind w:right="2"/>
        <w:rPr>
          <w:rFonts w:ascii="Arial" w:eastAsia="MS Mincho" w:hAnsi="Arial"/>
          <w:b/>
          <w:noProof/>
        </w:rPr>
      </w:pPr>
      <w:bookmarkStart w:id="0" w:name="OLE_LINK3"/>
      <w:bookmarkStart w:id="1" w:name="_GoBack"/>
      <w:bookmarkEnd w:id="1"/>
      <w:r w:rsidRPr="00696BC2">
        <w:rPr>
          <w:rFonts w:ascii="Arial" w:eastAsia="MS Mincho" w:hAnsi="Arial"/>
          <w:b/>
          <w:noProof/>
        </w:rPr>
        <w:t xml:space="preserve">3GPP TSG RAN WG1 </w:t>
      </w:r>
      <w:r>
        <w:rPr>
          <w:rFonts w:ascii="Arial" w:eastAsia="MS Mincho" w:hAnsi="Arial"/>
          <w:b/>
          <w:noProof/>
        </w:rPr>
        <w:t>#98</w:t>
      </w:r>
      <w:r>
        <w:rPr>
          <w:rFonts w:ascii="Arial" w:eastAsia="MS Mincho" w:hAnsi="Arial"/>
          <w:b/>
          <w:noProof/>
        </w:rPr>
        <w:tab/>
      </w:r>
      <w:r w:rsidRPr="009A4263">
        <w:rPr>
          <w:rFonts w:ascii="Arial" w:eastAsia="MS Mincho" w:hAnsi="Arial"/>
          <w:b/>
          <w:noProof/>
          <w:lang w:eastAsia="x-none"/>
        </w:rPr>
        <w:tab/>
      </w:r>
      <w:r>
        <w:rPr>
          <w:rFonts w:ascii="Arial" w:eastAsia="MS Mincho" w:hAnsi="Arial"/>
          <w:b/>
          <w:noProof/>
          <w:lang w:eastAsia="x-none"/>
        </w:rPr>
        <w:t xml:space="preserve">  </w:t>
      </w:r>
      <w:r w:rsidRPr="009A4263">
        <w:rPr>
          <w:rFonts w:ascii="Arial" w:eastAsia="MS Mincho" w:hAnsi="Arial"/>
          <w:b/>
          <w:noProof/>
          <w:lang w:eastAsia="x-none"/>
        </w:rPr>
        <w:tab/>
      </w:r>
      <w:r>
        <w:rPr>
          <w:rFonts w:ascii="Arial" w:eastAsia="MS Mincho" w:hAnsi="Arial"/>
          <w:b/>
          <w:noProof/>
          <w:lang w:eastAsia="x-none"/>
        </w:rPr>
        <w:t xml:space="preserve">   </w:t>
      </w:r>
      <w:r w:rsidRPr="008B4461">
        <w:rPr>
          <w:rFonts w:ascii="Arial" w:eastAsia="MS Mincho" w:hAnsi="Arial"/>
          <w:b/>
          <w:noProof/>
          <w:lang w:eastAsia="x-none"/>
        </w:rPr>
        <w:t>R1-190</w:t>
      </w:r>
      <w:r w:rsidR="008B4461" w:rsidRPr="008B4461">
        <w:rPr>
          <w:rFonts w:ascii="Arial" w:eastAsia="MS Mincho" w:hAnsi="Arial"/>
          <w:b/>
          <w:noProof/>
          <w:lang w:eastAsia="x-none"/>
        </w:rPr>
        <w:t>9145</w:t>
      </w:r>
    </w:p>
    <w:p w14:paraId="7CD37A09" w14:textId="77777777" w:rsidR="0097332A" w:rsidRPr="005F64A2" w:rsidRDefault="0097332A" w:rsidP="0097332A">
      <w:pPr>
        <w:pStyle w:val="Header"/>
        <w:rPr>
          <w:sz w:val="24"/>
        </w:rPr>
      </w:pPr>
      <w:bookmarkStart w:id="2" w:name="_Hlk7194408"/>
      <w:r>
        <w:rPr>
          <w:sz w:val="24"/>
        </w:rPr>
        <w:t>Prague, Czech Republic, Aug</w:t>
      </w:r>
      <w:r w:rsidRPr="00326EE8">
        <w:rPr>
          <w:sz w:val="24"/>
        </w:rPr>
        <w:t xml:space="preserve"> 2019</w:t>
      </w:r>
      <w:bookmarkEnd w:id="2"/>
      <w:r w:rsidRPr="00F11BFF">
        <w:rPr>
          <w:sz w:val="24"/>
        </w:rPr>
        <w:t xml:space="preserve"> </w:t>
      </w:r>
    </w:p>
    <w:p w14:paraId="57FDA0AE" w14:textId="77777777" w:rsidR="0097332A" w:rsidRPr="0099332C" w:rsidRDefault="0097332A" w:rsidP="0097332A">
      <w:pPr>
        <w:tabs>
          <w:tab w:val="center" w:pos="4536"/>
          <w:tab w:val="right" w:pos="8280"/>
          <w:tab w:val="right" w:pos="9639"/>
        </w:tabs>
        <w:ind w:right="2"/>
        <w:rPr>
          <w:rFonts w:ascii="Arial" w:hAnsi="Arial" w:cs="Arial"/>
          <w:b/>
          <w:bCs/>
          <w:sz w:val="28"/>
        </w:rPr>
      </w:pPr>
    </w:p>
    <w:p w14:paraId="380A2554" w14:textId="77777777" w:rsidR="0097332A" w:rsidRPr="000956CC" w:rsidRDefault="0097332A" w:rsidP="0097332A">
      <w:pPr>
        <w:pStyle w:val="Header"/>
        <w:ind w:left="1800" w:hanging="1800"/>
        <w:rPr>
          <w:sz w:val="24"/>
          <w:lang w:eastAsia="ja-JP"/>
        </w:rPr>
      </w:pPr>
      <w:r w:rsidRPr="000956CC">
        <w:rPr>
          <w:sz w:val="24"/>
        </w:rPr>
        <w:t>Source:</w:t>
      </w:r>
      <w:r w:rsidRPr="000956CC">
        <w:rPr>
          <w:sz w:val="24"/>
        </w:rPr>
        <w:tab/>
      </w:r>
      <w:r>
        <w:rPr>
          <w:sz w:val="24"/>
        </w:rPr>
        <w:t>Ericsson</w:t>
      </w:r>
    </w:p>
    <w:bookmarkEnd w:id="0"/>
    <w:p w14:paraId="7846D37D" w14:textId="6EB49D55" w:rsidR="0097332A" w:rsidRPr="006C4B73" w:rsidRDefault="0097332A" w:rsidP="0097332A">
      <w:pPr>
        <w:pStyle w:val="Header"/>
        <w:ind w:left="1800" w:hanging="1800"/>
        <w:rPr>
          <w:rFonts w:eastAsiaTheme="minorEastAsia"/>
          <w:sz w:val="24"/>
          <w:lang w:eastAsia="ja-JP"/>
        </w:rPr>
      </w:pPr>
      <w:r w:rsidRPr="000956CC">
        <w:rPr>
          <w:sz w:val="24"/>
        </w:rPr>
        <w:t>Title:</w:t>
      </w:r>
      <w:r>
        <w:rPr>
          <w:sz w:val="24"/>
        </w:rPr>
        <w:tab/>
      </w:r>
      <w:bookmarkStart w:id="3" w:name="OLE_LINK8"/>
      <w:bookmarkStart w:id="4" w:name="OLE_LINK9"/>
      <w:bookmarkStart w:id="5" w:name="OLE_LINK21"/>
      <w:bookmarkStart w:id="6" w:name="OLE_LINK22"/>
      <w:r w:rsidR="00A7372B">
        <w:rPr>
          <w:sz w:val="24"/>
        </w:rPr>
        <w:t xml:space="preserve">Aperiodic CSI-RS triggering and other </w:t>
      </w:r>
      <w:r w:rsidR="00A7372B">
        <w:rPr>
          <w:sz w:val="24"/>
          <w:lang w:eastAsia="ja-JP"/>
        </w:rPr>
        <w:t>r</w:t>
      </w:r>
      <w:r w:rsidR="00584060">
        <w:rPr>
          <w:sz w:val="24"/>
          <w:lang w:eastAsia="ja-JP"/>
        </w:rPr>
        <w:t xml:space="preserve">emaining </w:t>
      </w:r>
      <w:r w:rsidR="00810A6C">
        <w:rPr>
          <w:sz w:val="24"/>
          <w:lang w:eastAsia="ja-JP"/>
        </w:rPr>
        <w:t xml:space="preserve">aspects </w:t>
      </w:r>
      <w:r w:rsidR="00584060">
        <w:rPr>
          <w:sz w:val="24"/>
          <w:lang w:eastAsia="ja-JP"/>
        </w:rPr>
        <w:t>for MR</w:t>
      </w:r>
      <w:r w:rsidR="00412117">
        <w:rPr>
          <w:sz w:val="24"/>
          <w:lang w:eastAsia="ja-JP"/>
        </w:rPr>
        <w:t>-</w:t>
      </w:r>
      <w:r w:rsidR="00584060">
        <w:rPr>
          <w:sz w:val="24"/>
          <w:lang w:eastAsia="ja-JP"/>
        </w:rPr>
        <w:t>DC</w:t>
      </w:r>
    </w:p>
    <w:bookmarkEnd w:id="3"/>
    <w:bookmarkEnd w:id="4"/>
    <w:bookmarkEnd w:id="5"/>
    <w:bookmarkEnd w:id="6"/>
    <w:p w14:paraId="502C69A8" w14:textId="5FFE2C7A" w:rsidR="0097332A" w:rsidRPr="00CE448F" w:rsidRDefault="0097332A" w:rsidP="0097332A">
      <w:pPr>
        <w:pStyle w:val="Header"/>
        <w:tabs>
          <w:tab w:val="left" w:pos="1800"/>
        </w:tabs>
        <w:ind w:left="1800" w:hanging="1800"/>
        <w:rPr>
          <w:sz w:val="24"/>
          <w:lang w:eastAsia="ja-JP"/>
        </w:rPr>
      </w:pPr>
      <w:r w:rsidRPr="00CE448F">
        <w:rPr>
          <w:sz w:val="24"/>
        </w:rPr>
        <w:t>Agenda Item:</w:t>
      </w:r>
      <w:bookmarkStart w:id="7" w:name="Source"/>
      <w:bookmarkEnd w:id="7"/>
      <w:r w:rsidRPr="00CE448F">
        <w:rPr>
          <w:sz w:val="24"/>
        </w:rPr>
        <w:tab/>
      </w:r>
      <w:r>
        <w:rPr>
          <w:sz w:val="24"/>
          <w:lang w:eastAsia="ja-JP"/>
        </w:rPr>
        <w:t>7.2.13.</w:t>
      </w:r>
      <w:r w:rsidR="00D46BB1">
        <w:rPr>
          <w:sz w:val="24"/>
          <w:lang w:eastAsia="ja-JP"/>
        </w:rPr>
        <w:t>4</w:t>
      </w:r>
    </w:p>
    <w:p w14:paraId="52DE26A0" w14:textId="77777777" w:rsidR="0097332A" w:rsidRPr="00CE448F" w:rsidRDefault="0097332A" w:rsidP="0097332A">
      <w:pPr>
        <w:pBdr>
          <w:bottom w:val="single" w:sz="6" w:space="1" w:color="auto"/>
        </w:pBdr>
        <w:ind w:left="1800" w:hanging="1800"/>
        <w:rPr>
          <w:rFonts w:ascii="Arial" w:hAnsi="Arial"/>
          <w:b/>
        </w:rPr>
      </w:pPr>
      <w:r w:rsidRPr="00CE448F">
        <w:rPr>
          <w:rFonts w:ascii="Arial" w:hAnsi="Arial"/>
          <w:b/>
        </w:rPr>
        <w:t>Document for:</w:t>
      </w:r>
      <w:bookmarkStart w:id="8" w:name="DocumentFor"/>
      <w:bookmarkEnd w:id="8"/>
      <w:r w:rsidRPr="00CE448F">
        <w:rPr>
          <w:rFonts w:ascii="Arial" w:hAnsi="Arial"/>
          <w:b/>
        </w:rPr>
        <w:t xml:space="preserve"> </w:t>
      </w:r>
      <w:r w:rsidRPr="00CE448F">
        <w:rPr>
          <w:rFonts w:ascii="Arial" w:hAnsi="Arial"/>
          <w:b/>
        </w:rPr>
        <w:tab/>
        <w:t>Discussion and Decision</w:t>
      </w:r>
    </w:p>
    <w:p w14:paraId="2F7CA4BD" w14:textId="77777777" w:rsidR="0097332A" w:rsidRPr="008E3FC0" w:rsidRDefault="0097332A" w:rsidP="0097332A">
      <w:pPr>
        <w:pStyle w:val="Heading1"/>
        <w:numPr>
          <w:ilvl w:val="0"/>
          <w:numId w:val="2"/>
        </w:numPr>
        <w:spacing w:after="120"/>
        <w:jc w:val="both"/>
        <w:rPr>
          <w:b/>
        </w:rPr>
      </w:pPr>
      <w:r w:rsidRPr="007B3BA0">
        <w:rPr>
          <w:rFonts w:hint="eastAsia"/>
          <w:b/>
        </w:rPr>
        <w:t>Introduction</w:t>
      </w:r>
    </w:p>
    <w:p w14:paraId="5BC8AD9E" w14:textId="77777777" w:rsidR="0097332A" w:rsidRPr="00206064" w:rsidRDefault="0097332A" w:rsidP="0097332A">
      <w:pPr>
        <w:spacing w:afterLines="50" w:after="120"/>
        <w:jc w:val="both"/>
        <w:rPr>
          <w:rFonts w:ascii="Times New Roman" w:eastAsiaTheme="minorEastAsia" w:hAnsi="Times New Roman" w:cs="Times New Roman"/>
          <w:sz w:val="20"/>
          <w:szCs w:val="20"/>
        </w:rPr>
      </w:pPr>
      <w:r w:rsidRPr="00206064">
        <w:rPr>
          <w:rFonts w:ascii="Times New Roman" w:eastAsiaTheme="minorEastAsia" w:hAnsi="Times New Roman" w:cs="Times New Roman"/>
          <w:sz w:val="20"/>
          <w:szCs w:val="20"/>
        </w:rPr>
        <w:t xml:space="preserve">In this document we discuss following: </w:t>
      </w:r>
    </w:p>
    <w:p w14:paraId="2E95A8D6" w14:textId="1C92F366" w:rsidR="00FF2EF3" w:rsidRPr="00206064" w:rsidRDefault="00FF2EF3" w:rsidP="00C3505E">
      <w:pPr>
        <w:pStyle w:val="ListParagraph"/>
        <w:numPr>
          <w:ilvl w:val="0"/>
          <w:numId w:val="10"/>
        </w:numPr>
        <w:spacing w:afterLines="50" w:after="120"/>
        <w:ind w:left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Aperiodic CSI-RS triggering</w:t>
      </w:r>
      <w:r w:rsidR="00647CA4">
        <w:rPr>
          <w:rFonts w:ascii="Times New Roman" w:eastAsiaTheme="minorEastAsia" w:hAnsi="Times New Roman" w:cs="Times New Roman"/>
          <w:sz w:val="20"/>
          <w:szCs w:val="20"/>
        </w:rPr>
        <w:t xml:space="preserve"> with mixed numerology</w:t>
      </w:r>
    </w:p>
    <w:p w14:paraId="61DE0B00" w14:textId="77777777" w:rsidR="00481C88" w:rsidRPr="00206064" w:rsidRDefault="00481C88" w:rsidP="00C3505E">
      <w:pPr>
        <w:pStyle w:val="ListParagraph"/>
        <w:numPr>
          <w:ilvl w:val="0"/>
          <w:numId w:val="10"/>
        </w:numPr>
        <w:ind w:leftChars="0"/>
        <w:rPr>
          <w:rFonts w:ascii="Times New Roman" w:eastAsiaTheme="minorEastAsia" w:hAnsi="Times New Roman" w:cs="Times New Roman"/>
          <w:sz w:val="20"/>
          <w:szCs w:val="20"/>
        </w:rPr>
      </w:pPr>
      <w:r w:rsidRPr="00206064">
        <w:rPr>
          <w:rFonts w:ascii="Times New Roman" w:eastAsiaTheme="minorEastAsia" w:hAnsi="Times New Roman" w:cs="Times New Roman"/>
          <w:sz w:val="20"/>
          <w:szCs w:val="20"/>
        </w:rPr>
        <w:t xml:space="preserve">Multiple DCIs in single MO and HARQ feedback in same codebook </w:t>
      </w:r>
    </w:p>
    <w:p w14:paraId="1E58F637" w14:textId="77777777" w:rsidR="0097332A" w:rsidRPr="00412117" w:rsidRDefault="0097332A" w:rsidP="0097332A">
      <w:pPr>
        <w:pStyle w:val="ListParagraph"/>
        <w:numPr>
          <w:ilvl w:val="0"/>
          <w:numId w:val="10"/>
        </w:numPr>
        <w:spacing w:afterLines="50" w:after="120"/>
        <w:ind w:leftChars="0"/>
        <w:jc w:val="both"/>
        <w:rPr>
          <w:rFonts w:ascii="Times New Roman" w:eastAsiaTheme="minorEastAsia" w:hAnsi="Times New Roman" w:cs="Times New Roman"/>
          <w:sz w:val="20"/>
          <w:szCs w:val="20"/>
        </w:rPr>
      </w:pPr>
      <w:r w:rsidRPr="00206064">
        <w:rPr>
          <w:rFonts w:ascii="Times New Roman" w:eastAsiaTheme="minorEastAsia" w:hAnsi="Times New Roman" w:cs="Times New Roman"/>
          <w:sz w:val="20"/>
          <w:szCs w:val="20"/>
        </w:rPr>
        <w:t xml:space="preserve">Data rate handling for Rel-16 NR-DC </w:t>
      </w:r>
    </w:p>
    <w:p w14:paraId="49A08B9F" w14:textId="6ED4448C" w:rsidR="00373553" w:rsidRDefault="00373553" w:rsidP="00481C88">
      <w:pPr>
        <w:pStyle w:val="Heading1"/>
        <w:numPr>
          <w:ilvl w:val="0"/>
          <w:numId w:val="2"/>
        </w:numPr>
        <w:spacing w:after="120"/>
        <w:jc w:val="both"/>
        <w:rPr>
          <w:b/>
        </w:rPr>
      </w:pPr>
      <w:r>
        <w:rPr>
          <w:b/>
        </w:rPr>
        <w:t>Aperiodic CSI-RS triggering with mixed numerology</w:t>
      </w:r>
    </w:p>
    <w:p w14:paraId="0DC99C91" w14:textId="332C2539" w:rsidR="00FF2EF3" w:rsidRDefault="00FF2EF3" w:rsidP="00FF2EF3">
      <w:pPr>
        <w:rPr>
          <w:rFonts w:ascii="Times New Roman" w:hAnsi="Times New Roman" w:cs="Times New Roman"/>
          <w:sz w:val="20"/>
          <w:lang w:val="en-GB" w:eastAsia="zh-CN"/>
        </w:rPr>
      </w:pPr>
      <w:r w:rsidRPr="0019569C">
        <w:rPr>
          <w:rFonts w:ascii="Times New Roman" w:hAnsi="Times New Roman" w:cs="Times New Roman"/>
          <w:sz w:val="20"/>
          <w:lang w:val="en-GB" w:eastAsia="zh-CN"/>
        </w:rPr>
        <w:t xml:space="preserve">Due to the rushed timeline for completion of the Rel-15 non-standalone specifications, it was unfortunately overlooked in the definition of the aperiodic CSI-RS triggering procedure to take into account that the triggered CSI-RS could be associated with a carrier using a different numerology from that of the triggering PDCCH, similarly to how for instance triggering of aperiodic SRS is defined. Therefore, at the RAN#93 meeting in Shenzhen, these missing pieces of the specification were added as a set of late Rel-15 CRs under Working Agreement #29, thus completing the specification </w:t>
      </w:r>
      <w:r w:rsidRPr="0019569C">
        <w:rPr>
          <w:rFonts w:ascii="Times New Roman" w:hAnsi="Times New Roman" w:cs="Times New Roman"/>
          <w:sz w:val="20"/>
        </w:rPr>
        <w:fldChar w:fldCharType="begin"/>
      </w:r>
      <w:r w:rsidRPr="0019569C">
        <w:rPr>
          <w:rFonts w:ascii="Times New Roman" w:hAnsi="Times New Roman" w:cs="Times New Roman"/>
          <w:sz w:val="20"/>
          <w:lang w:val="en-GB" w:eastAsia="zh-CN"/>
        </w:rPr>
        <w:instrText xml:space="preserve"> REF _Ref16690430 \r \h </w:instrText>
      </w:r>
      <w:r w:rsidRPr="0019569C">
        <w:rPr>
          <w:rFonts w:ascii="Times New Roman" w:hAnsi="Times New Roman" w:cs="Times New Roman"/>
          <w:sz w:val="20"/>
        </w:rPr>
        <w:instrText xml:space="preserve"> \* MERGEFORMAT </w:instrText>
      </w:r>
      <w:r w:rsidRPr="0019569C">
        <w:rPr>
          <w:rFonts w:ascii="Times New Roman" w:hAnsi="Times New Roman" w:cs="Times New Roman"/>
          <w:sz w:val="20"/>
        </w:rPr>
      </w:r>
      <w:r w:rsidRPr="0019569C">
        <w:rPr>
          <w:rFonts w:ascii="Times New Roman" w:hAnsi="Times New Roman" w:cs="Times New Roman"/>
          <w:sz w:val="20"/>
          <w:lang w:val="en-GB" w:eastAsia="zh-CN"/>
        </w:rPr>
        <w:fldChar w:fldCharType="separate"/>
      </w:r>
      <w:r w:rsidR="001C1DAB">
        <w:rPr>
          <w:rFonts w:ascii="Times New Roman" w:hAnsi="Times New Roman" w:cs="Times New Roman"/>
          <w:sz w:val="20"/>
          <w:lang w:val="en-GB" w:eastAsia="zh-CN"/>
        </w:rPr>
        <w:t>[4]</w:t>
      </w:r>
      <w:r w:rsidRPr="0019569C">
        <w:rPr>
          <w:rFonts w:ascii="Times New Roman" w:hAnsi="Times New Roman" w:cs="Times New Roman"/>
          <w:sz w:val="20"/>
        </w:rPr>
        <w:fldChar w:fldCharType="end"/>
      </w:r>
      <w:r w:rsidRPr="0019569C">
        <w:rPr>
          <w:rFonts w:ascii="Times New Roman" w:hAnsi="Times New Roman" w:cs="Times New Roman"/>
          <w:sz w:val="20"/>
        </w:rPr>
        <w:fldChar w:fldCharType="begin"/>
      </w:r>
      <w:r w:rsidRPr="0019569C">
        <w:rPr>
          <w:rFonts w:ascii="Times New Roman" w:hAnsi="Times New Roman" w:cs="Times New Roman"/>
          <w:sz w:val="20"/>
          <w:lang w:val="en-GB" w:eastAsia="zh-CN"/>
        </w:rPr>
        <w:instrText xml:space="preserve"> REF _Ref16690431 \r \h </w:instrText>
      </w:r>
      <w:r w:rsidRPr="0019569C">
        <w:rPr>
          <w:rFonts w:ascii="Times New Roman" w:hAnsi="Times New Roman" w:cs="Times New Roman"/>
          <w:sz w:val="20"/>
        </w:rPr>
        <w:instrText xml:space="preserve"> \* MERGEFORMAT </w:instrText>
      </w:r>
      <w:r w:rsidRPr="0019569C">
        <w:rPr>
          <w:rFonts w:ascii="Times New Roman" w:hAnsi="Times New Roman" w:cs="Times New Roman"/>
          <w:sz w:val="20"/>
        </w:rPr>
      </w:r>
      <w:r w:rsidRPr="0019569C">
        <w:rPr>
          <w:rFonts w:ascii="Times New Roman" w:hAnsi="Times New Roman" w:cs="Times New Roman"/>
          <w:sz w:val="20"/>
          <w:lang w:val="en-GB" w:eastAsia="zh-CN"/>
        </w:rPr>
        <w:fldChar w:fldCharType="separate"/>
      </w:r>
      <w:r w:rsidR="001C1DAB">
        <w:rPr>
          <w:rFonts w:ascii="Times New Roman" w:hAnsi="Times New Roman" w:cs="Times New Roman"/>
          <w:sz w:val="20"/>
          <w:lang w:val="en-GB" w:eastAsia="zh-CN"/>
        </w:rPr>
        <w:t>[5]</w:t>
      </w:r>
      <w:r w:rsidRPr="0019569C">
        <w:rPr>
          <w:rFonts w:ascii="Times New Roman" w:hAnsi="Times New Roman" w:cs="Times New Roman"/>
          <w:sz w:val="20"/>
        </w:rPr>
        <w:fldChar w:fldCharType="end"/>
      </w:r>
      <w:r w:rsidRPr="0019569C">
        <w:rPr>
          <w:rFonts w:ascii="Times New Roman" w:hAnsi="Times New Roman" w:cs="Times New Roman"/>
          <w:sz w:val="20"/>
        </w:rPr>
        <w:fldChar w:fldCharType="begin"/>
      </w:r>
      <w:r w:rsidRPr="0019569C">
        <w:rPr>
          <w:rFonts w:ascii="Times New Roman" w:hAnsi="Times New Roman" w:cs="Times New Roman"/>
          <w:sz w:val="20"/>
          <w:lang w:val="en-GB" w:eastAsia="zh-CN"/>
        </w:rPr>
        <w:instrText xml:space="preserve"> REF _Ref16690433 \r \h </w:instrText>
      </w:r>
      <w:r w:rsidRPr="0019569C">
        <w:rPr>
          <w:rFonts w:ascii="Times New Roman" w:hAnsi="Times New Roman" w:cs="Times New Roman"/>
          <w:sz w:val="20"/>
        </w:rPr>
        <w:instrText xml:space="preserve"> \* MERGEFORMAT </w:instrText>
      </w:r>
      <w:r w:rsidRPr="0019569C">
        <w:rPr>
          <w:rFonts w:ascii="Times New Roman" w:hAnsi="Times New Roman" w:cs="Times New Roman"/>
          <w:sz w:val="20"/>
        </w:rPr>
      </w:r>
      <w:r w:rsidRPr="0019569C">
        <w:rPr>
          <w:rFonts w:ascii="Times New Roman" w:hAnsi="Times New Roman" w:cs="Times New Roman"/>
          <w:sz w:val="20"/>
          <w:lang w:val="en-GB" w:eastAsia="zh-CN"/>
        </w:rPr>
        <w:fldChar w:fldCharType="separate"/>
      </w:r>
      <w:r w:rsidR="001C1DAB">
        <w:rPr>
          <w:rFonts w:ascii="Times New Roman" w:hAnsi="Times New Roman" w:cs="Times New Roman"/>
          <w:sz w:val="20"/>
          <w:lang w:val="en-GB" w:eastAsia="zh-CN"/>
        </w:rPr>
        <w:t>[6]</w:t>
      </w:r>
      <w:r w:rsidRPr="0019569C">
        <w:rPr>
          <w:rFonts w:ascii="Times New Roman" w:hAnsi="Times New Roman" w:cs="Times New Roman"/>
          <w:sz w:val="20"/>
        </w:rPr>
        <w:fldChar w:fldCharType="end"/>
      </w:r>
      <w:r w:rsidRPr="0019569C">
        <w:rPr>
          <w:rFonts w:ascii="Times New Roman" w:hAnsi="Times New Roman" w:cs="Times New Roman"/>
          <w:sz w:val="20"/>
          <w:lang w:val="en-GB" w:eastAsia="zh-CN"/>
        </w:rPr>
        <w:t>. However, the Working Agreement was overturned by vote at RAN#84 and the functionality was subsequently removed from the specifications.</w:t>
      </w:r>
    </w:p>
    <w:p w14:paraId="7AEEB24A" w14:textId="6E6E367C" w:rsidR="002617FF" w:rsidRDefault="00FF2EF3" w:rsidP="006A1191">
      <w:pPr>
        <w:rPr>
          <w:rFonts w:ascii="Times New Roman" w:hAnsi="Times New Roman" w:cs="Times New Roman"/>
          <w:sz w:val="20"/>
          <w:lang w:val="en-GB" w:eastAsia="zh-CN"/>
        </w:rPr>
      </w:pPr>
      <w:r w:rsidRPr="0019569C">
        <w:rPr>
          <w:rFonts w:ascii="Times New Roman" w:hAnsi="Times New Roman" w:cs="Times New Roman"/>
          <w:sz w:val="20"/>
          <w:lang w:val="en-GB" w:eastAsia="zh-CN"/>
        </w:rPr>
        <w:t>Since we believe that cross-carrier triggering of aperiodic CSI-RS between carriers with different numerology is essential for both FR1+FR2 CA operation as well as FR1+FR1 CA operation</w:t>
      </w:r>
      <w:r w:rsidR="008C12DF">
        <w:rPr>
          <w:rFonts w:ascii="Times New Roman" w:hAnsi="Times New Roman" w:cs="Times New Roman"/>
          <w:sz w:val="20"/>
          <w:lang w:val="en-GB" w:eastAsia="zh-CN"/>
        </w:rPr>
        <w:t xml:space="preserve">, this functionality should be added in Rel-16 </w:t>
      </w:r>
      <w:r w:rsidR="00810A6C">
        <w:rPr>
          <w:rFonts w:ascii="Times New Roman" w:hAnsi="Times New Roman" w:cs="Times New Roman"/>
          <w:sz w:val="20"/>
          <w:lang w:val="en-GB" w:eastAsia="zh-CN"/>
        </w:rPr>
        <w:t>as part of completing the work with cross-carrier scheudling with different numerologies.</w:t>
      </w:r>
    </w:p>
    <w:p w14:paraId="152D28E9" w14:textId="4E48B49F" w:rsidR="00287A23" w:rsidRDefault="00287A23" w:rsidP="00287A23">
      <w:pPr>
        <w:pStyle w:val="Proposal"/>
        <w:rPr>
          <w:lang w:val="en-GB" w:eastAsia="zh-CN"/>
        </w:rPr>
      </w:pPr>
      <w:r>
        <w:rPr>
          <w:lang w:val="en-GB" w:eastAsia="zh-CN"/>
        </w:rPr>
        <w:t xml:space="preserve">Aperiodic CSI-RS triggering with mixed numerology should be added </w:t>
      </w:r>
      <w:r w:rsidRPr="00287A23">
        <w:rPr>
          <w:lang w:val="en-GB" w:eastAsia="zh-CN"/>
        </w:rPr>
        <w:t xml:space="preserve">as part of completing the </w:t>
      </w:r>
      <w:r w:rsidR="00FD2A86">
        <w:rPr>
          <w:lang w:val="en-GB" w:eastAsia="zh-CN"/>
        </w:rPr>
        <w:t>WI objective for</w:t>
      </w:r>
      <w:r w:rsidRPr="00287A23">
        <w:rPr>
          <w:lang w:val="en-GB" w:eastAsia="zh-CN"/>
        </w:rPr>
        <w:t xml:space="preserve"> cross-carrier scheudling with different numerologies</w:t>
      </w:r>
      <w:r w:rsidR="00FD2A86">
        <w:rPr>
          <w:lang w:val="en-GB" w:eastAsia="zh-CN"/>
        </w:rPr>
        <w:t xml:space="preserve"> in the MR/DC WI</w:t>
      </w:r>
      <w:r w:rsidR="00073625">
        <w:rPr>
          <w:lang w:val="en-GB" w:eastAsia="zh-CN"/>
        </w:rPr>
        <w:t>.</w:t>
      </w:r>
    </w:p>
    <w:p w14:paraId="008E8D6E" w14:textId="1D266252" w:rsidR="006A1191" w:rsidRPr="0019569C" w:rsidRDefault="00D2050F" w:rsidP="00D2050F">
      <w:pPr>
        <w:pStyle w:val="Heading2"/>
        <w:rPr>
          <w:rFonts w:ascii="Times New Roman" w:hAnsi="Times New Roman" w:cs="Times New Roman"/>
          <w:sz w:val="20"/>
          <w:lang w:eastAsia="zh-CN"/>
        </w:rPr>
      </w:pPr>
      <w:r>
        <w:t xml:space="preserve">2.1 </w:t>
      </w:r>
      <w:r w:rsidR="006A1191" w:rsidRPr="0019569C">
        <w:t xml:space="preserve">Motivation for </w:t>
      </w:r>
      <w:r w:rsidR="006C60FB">
        <w:t>introducing aperiodic CSI-RS triggering with mixed numerology</w:t>
      </w:r>
    </w:p>
    <w:p w14:paraId="473387FB" w14:textId="77777777" w:rsidR="006A1191" w:rsidRDefault="006A1191" w:rsidP="006A1191">
      <w:pPr>
        <w:rPr>
          <w:lang w:val="en-GB" w:eastAsia="zh-CN"/>
        </w:rPr>
      </w:pPr>
      <w:r>
        <w:rPr>
          <w:rFonts w:ascii="Times New Roman" w:hAnsi="Times New Roman" w:cs="Times New Roman"/>
          <w:sz w:val="20"/>
          <w:lang w:val="en-GB" w:eastAsia="zh-CN"/>
        </w:rPr>
        <w:t xml:space="preserve">Operation in the mid and high bands can be quite challenging due to the harsher propagation conditions experienced at these frequencies, which limits the coverage region of a high band cell to be substantially smaller than that of a low band cell utilizing for instance the conventional sub-1 MHz region. The UL is especially challenged due to the lower transmission power and antenna size available at the UE compared to at the gNB. These different coverage regions are illustrated in </w:t>
      </w: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_Ref16696057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Pr="007054F8">
        <w:t xml:space="preserve">Figure </w:t>
      </w:r>
      <w:r w:rsidRPr="007054F8">
        <w:rPr>
          <w:noProof/>
        </w:rPr>
        <w:t>1</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p>
    <w:p w14:paraId="1EF477E9" w14:textId="77777777" w:rsidR="006A1191" w:rsidRDefault="006A1191" w:rsidP="006A1191">
      <w:pPr>
        <w:keepNext/>
      </w:pPr>
      <w:r>
        <w:rPr>
          <w:noProof/>
          <w:lang w:val="en-GB" w:eastAsia="zh-CN"/>
        </w:rPr>
        <w:lastRenderedPageBreak/>
        <w:drawing>
          <wp:inline distT="0" distB="0" distL="0" distR="0" wp14:anchorId="4D5B7430" wp14:editId="488545FB">
            <wp:extent cx="5929630" cy="111633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29630" cy="1116330"/>
                    </a:xfrm>
                    <a:prstGeom prst="rect">
                      <a:avLst/>
                    </a:prstGeom>
                    <a:noFill/>
                    <a:ln>
                      <a:noFill/>
                    </a:ln>
                  </pic:spPr>
                </pic:pic>
              </a:graphicData>
            </a:graphic>
          </wp:inline>
        </w:drawing>
      </w:r>
    </w:p>
    <w:p w14:paraId="23A8E350" w14:textId="77777777" w:rsidR="006A1191" w:rsidRPr="007054F8" w:rsidRDefault="006A1191" w:rsidP="006A1191">
      <w:pPr>
        <w:pStyle w:val="Caption"/>
        <w:jc w:val="left"/>
        <w:rPr>
          <w:lang w:val="en-US" w:eastAsia="zh-CN"/>
        </w:rPr>
      </w:pPr>
      <w:bookmarkStart w:id="9" w:name="_Ref16696057"/>
      <w:r w:rsidRPr="007054F8">
        <w:rPr>
          <w:lang w:val="en-US"/>
        </w:rPr>
        <w:t xml:space="preserve">Figure </w:t>
      </w:r>
      <w:r>
        <w:fldChar w:fldCharType="begin"/>
      </w:r>
      <w:r w:rsidRPr="007054F8">
        <w:rPr>
          <w:lang w:val="en-US"/>
        </w:rPr>
        <w:instrText xml:space="preserve"> SEQ Figure \* ARABIC </w:instrText>
      </w:r>
      <w:r>
        <w:fldChar w:fldCharType="separate"/>
      </w:r>
      <w:r w:rsidRPr="007054F8">
        <w:rPr>
          <w:noProof/>
          <w:lang w:val="en-US"/>
        </w:rPr>
        <w:t>1</w:t>
      </w:r>
      <w:r>
        <w:fldChar w:fldCharType="end"/>
      </w:r>
      <w:bookmarkEnd w:id="9"/>
      <w:r w:rsidRPr="007054F8">
        <w:rPr>
          <w:lang w:val="en-US"/>
        </w:rPr>
        <w:t>: Illustration of coverage r</w:t>
      </w:r>
      <w:r>
        <w:rPr>
          <w:lang w:val="en-US"/>
        </w:rPr>
        <w:t>egion of high and low bands</w:t>
      </w:r>
    </w:p>
    <w:p w14:paraId="2C3C2A58" w14:textId="50366030" w:rsidR="006A1191" w:rsidRDefault="006A1191" w:rsidP="006A1191">
      <w:pPr>
        <w:rPr>
          <w:rFonts w:ascii="Times New Roman" w:hAnsi="Times New Roman" w:cs="Times New Roman"/>
          <w:sz w:val="20"/>
          <w:lang w:val="en-GB" w:eastAsia="zh-CN"/>
        </w:rPr>
      </w:pPr>
      <w:r>
        <w:rPr>
          <w:rFonts w:ascii="Times New Roman" w:hAnsi="Times New Roman" w:cs="Times New Roman"/>
          <w:sz w:val="20"/>
          <w:lang w:val="en-GB" w:eastAsia="zh-CN"/>
        </w:rPr>
        <w:t xml:space="preserve">Additionally, at least in FR2 (although beamformed system may also be used in  the mid-band regions of FR1), the gNB is typically restricted to time-domain beamforming only due to hardware limitations, implying that frequent beam sweeping (using multiple CSI-RS resources, where each resource corresponds to a beam) and reporting is required in order to determine the proper transmission direction to the UE. Beam reporting is a type of CSI reporting which is carried in UCI on the UL. These reports, in addition to regular CQI/PMI reports are required in order to operate the high band DL. For a standalone high band carrier, the effective DL coverage is thus essentially limited by the UL coverage, since CSI reports are required to be received on the high band UL in order to operate the high band DL. </w:t>
      </w:r>
    </w:p>
    <w:p w14:paraId="1B314CC9" w14:textId="77777777" w:rsidR="006A1191" w:rsidRDefault="006A1191" w:rsidP="006A1191">
      <w:pPr>
        <w:rPr>
          <w:lang w:val="en-GB" w:eastAsia="zh-CN"/>
        </w:rPr>
      </w:pPr>
      <w:r>
        <w:rPr>
          <w:rFonts w:ascii="Times New Roman" w:hAnsi="Times New Roman" w:cs="Times New Roman"/>
          <w:sz w:val="20"/>
          <w:lang w:val="en-GB" w:eastAsia="zh-CN"/>
        </w:rPr>
        <w:t xml:space="preserve">This issue is particularly cumbersome for operation on FR2 bands, although the same issue exists also for the mid-band regions of FR1, and the same solution can be applied for both cases. One way to substantially improve the FR2 DL coverage is to apply carrier aggregation (CA) between the FR2 carrier and a low-band FR1 carrier, so called FR1+FR2 CA and re-route the UL transmissions (including the CSI report corresponding to the FR2 carrier) to the FR1 carrier, which has a much larger coverage region than the FR2 carrier. In a network operating in such a manner, the FR2 DL coverage is no longer limited by the FR2 UL coverage, which drastically extends the coverage region and the benefit of operation in the </w:t>
      </w:r>
      <w:proofErr w:type="spellStart"/>
      <w:r>
        <w:rPr>
          <w:rFonts w:ascii="Times New Roman" w:hAnsi="Times New Roman" w:cs="Times New Roman"/>
          <w:sz w:val="20"/>
          <w:lang w:val="en-GB" w:eastAsia="zh-CN"/>
        </w:rPr>
        <w:t>mmWave</w:t>
      </w:r>
      <w:proofErr w:type="spellEnd"/>
      <w:r>
        <w:rPr>
          <w:rFonts w:ascii="Times New Roman" w:hAnsi="Times New Roman" w:cs="Times New Roman"/>
          <w:sz w:val="20"/>
          <w:lang w:val="en-GB" w:eastAsia="zh-CN"/>
        </w:rPr>
        <w:t xml:space="preserve"> spectrum bands. However, any practical beamformed system requires aperiodic CSI-RS to operate efficiently, since many narrow beams must be swept UE-specifically. Operating a beam sweeping system with periodic or semi-persistent CSI-RS results in unmanageable RS overhead as soon as there is a non-trivial number of UEs in the cell and is not an efficient solution in real deployments. However, </w:t>
      </w:r>
      <w:proofErr w:type="gramStart"/>
      <w:r>
        <w:rPr>
          <w:rFonts w:ascii="Times New Roman" w:hAnsi="Times New Roman" w:cs="Times New Roman"/>
          <w:sz w:val="20"/>
          <w:lang w:val="en-GB" w:eastAsia="zh-CN"/>
        </w:rPr>
        <w:t>in order for</w:t>
      </w:r>
      <w:proofErr w:type="gramEnd"/>
      <w:r>
        <w:rPr>
          <w:rFonts w:ascii="Times New Roman" w:hAnsi="Times New Roman" w:cs="Times New Roman"/>
          <w:sz w:val="20"/>
          <w:lang w:val="en-GB" w:eastAsia="zh-CN"/>
        </w:rPr>
        <w:t xml:space="preserve"> the FR2 CSI report based on aperiodic CSI-RS to be transmitted on the FR1 UL, it must also be triggered on the FR1 DL. This is currently not supported in NR Rel-15 since FR1 and FR2 carriers use different subcarrier spacings, and the required specification text to handle aperiodic CSI-RS triggering from a PDCCH using a different subcarrier spacing is missing.</w:t>
      </w:r>
    </w:p>
    <w:p w14:paraId="16D21FF3" w14:textId="3042161F" w:rsidR="00D40B95" w:rsidRPr="0019569C" w:rsidRDefault="00D2050F" w:rsidP="00D2050F">
      <w:pPr>
        <w:pStyle w:val="Heading2"/>
        <w:rPr>
          <w:rFonts w:ascii="Times New Roman" w:hAnsi="Times New Roman" w:cs="Times New Roman"/>
          <w:sz w:val="20"/>
          <w:lang w:eastAsia="zh-CN"/>
        </w:rPr>
      </w:pPr>
      <w:r>
        <w:t xml:space="preserve">2.2 </w:t>
      </w:r>
      <w:r w:rsidR="00D40B95">
        <w:t>Proposed changes</w:t>
      </w:r>
    </w:p>
    <w:p w14:paraId="5DACA87D" w14:textId="09738E62" w:rsidR="00D40B95" w:rsidRDefault="00D40B95" w:rsidP="00D40B95">
      <w:pPr>
        <w:rPr>
          <w:lang w:val="en-GB" w:eastAsia="zh-CN"/>
        </w:rPr>
      </w:pPr>
      <w:r w:rsidRPr="00947FCA">
        <w:rPr>
          <w:rFonts w:ascii="Times New Roman" w:hAnsi="Times New Roman" w:cs="Times New Roman"/>
          <w:sz w:val="20"/>
          <w:lang w:val="en-GB" w:eastAsia="zh-CN"/>
        </w:rPr>
        <w:t>The required change is quite simple, it only boils down to scaling the slot index with the relative numerology between CSI-RS and PDDCH</w:t>
      </w:r>
      <w:r>
        <w:rPr>
          <w:rFonts w:ascii="Times New Roman" w:hAnsi="Times New Roman" w:cs="Times New Roman"/>
          <w:sz w:val="20"/>
          <w:lang w:val="en-GB" w:eastAsia="zh-CN"/>
        </w:rPr>
        <w:t>, which is captured by the below proposal. Note that the change s backwards compatible resulting in unchanged behaviour when the PDCCH SCS and CSI-RS SCS are equal.</w:t>
      </w:r>
    </w:p>
    <w:p w14:paraId="43C8B347" w14:textId="312A031E" w:rsidR="00D40B95" w:rsidRDefault="00D40B95" w:rsidP="00D40B95">
      <w:pPr>
        <w:pStyle w:val="Proposal"/>
        <w:numPr>
          <w:ilvl w:val="0"/>
          <w:numId w:val="16"/>
        </w:numPr>
        <w:tabs>
          <w:tab w:val="clear" w:pos="1304"/>
        </w:tabs>
        <w:spacing w:after="0" w:line="240" w:lineRule="auto"/>
        <w:ind w:left="1701" w:hanging="1701"/>
        <w:rPr>
          <w:lang w:val="en-GB" w:eastAsia="zh-CN"/>
        </w:rPr>
      </w:pPr>
      <w:r>
        <w:t>The aperiodic CSI-RS triggering offset is extended to be defined as</w:t>
      </w:r>
      <w:r w:rsidRPr="00DE7E39">
        <w:rPr>
          <w:lang w:val="en-GB"/>
        </w:rPr>
        <w:t xml:space="preserve"> </w:t>
      </w:r>
      <m:oMath>
        <m:d>
          <m:dPr>
            <m:begChr m:val="⌈"/>
            <m:endChr m:val="⌉"/>
            <m:ctrlPr>
              <w:rPr>
                <w:rFonts w:ascii="Cambria Math" w:hAnsi="Cambria Math"/>
                <w:i/>
                <w:lang w:val="en-GB"/>
              </w:rPr>
            </m:ctrlPr>
          </m:dPr>
          <m:e>
            <m:d>
              <m:dPr>
                <m:ctrlPr>
                  <w:rPr>
                    <w:rFonts w:ascii="Cambria Math" w:hAnsi="Cambria Math"/>
                    <w:i/>
                    <w:lang w:val="en-GB"/>
                  </w:rPr>
                </m:ctrlPr>
              </m:dPr>
              <m:e>
                <m:r>
                  <m:rPr>
                    <m:sty m:val="bi"/>
                  </m:rPr>
                  <w:rPr>
                    <w:rFonts w:ascii="Cambria Math" w:hAnsi="Cambria Math"/>
                    <w:lang w:val="en-GB"/>
                  </w:rPr>
                  <m:t>n+1</m:t>
                </m:r>
              </m:e>
            </m:d>
            <m:f>
              <m:fPr>
                <m:ctrlPr>
                  <w:rPr>
                    <w:rFonts w:ascii="Cambria Math" w:hAnsi="Cambria Math"/>
                    <w:i/>
                    <w:lang w:val="en-GB"/>
                  </w:rPr>
                </m:ctrlPr>
              </m:fPr>
              <m:num>
                <m:sSup>
                  <m:sSupPr>
                    <m:ctrlPr>
                      <w:rPr>
                        <w:rFonts w:ascii="Cambria Math" w:hAnsi="Cambria Math"/>
                        <w:i/>
                        <w:lang w:val="en-GB"/>
                      </w:rPr>
                    </m:ctrlPr>
                  </m:sSupPr>
                  <m:e>
                    <m:r>
                      <m:rPr>
                        <m:sty m:val="bi"/>
                      </m:rPr>
                      <w:rPr>
                        <w:rFonts w:ascii="Cambria Math" w:hAnsi="Cambria Math"/>
                        <w:lang w:val="en-GB"/>
                      </w:rPr>
                      <m:t>2</m:t>
                    </m:r>
                  </m:e>
                  <m:sup>
                    <m:sSub>
                      <m:sSubPr>
                        <m:ctrlPr>
                          <w:rPr>
                            <w:rFonts w:ascii="Cambria Math" w:hAnsi="Cambria Math"/>
                            <w:i/>
                            <w:lang w:val="en-GB"/>
                          </w:rPr>
                        </m:ctrlPr>
                      </m:sSubPr>
                      <m:e>
                        <m:r>
                          <m:rPr>
                            <m:sty m:val="bi"/>
                          </m:rPr>
                          <w:rPr>
                            <w:rFonts w:ascii="Cambria Math" w:hAnsi="Cambria Math"/>
                            <w:lang w:val="en-GB"/>
                          </w:rPr>
                          <m:t>μ</m:t>
                        </m:r>
                      </m:e>
                      <m:sub>
                        <m:r>
                          <m:rPr>
                            <m:sty m:val="bi"/>
                          </m:rPr>
                          <w:rPr>
                            <w:rFonts w:ascii="Cambria Math" w:hAnsi="Cambria Math"/>
                            <w:lang w:val="en-GB"/>
                          </w:rPr>
                          <m:t>CSIRS</m:t>
                        </m:r>
                      </m:sub>
                    </m:sSub>
                  </m:sup>
                </m:sSup>
              </m:num>
              <m:den>
                <m:sSup>
                  <m:sSupPr>
                    <m:ctrlPr>
                      <w:rPr>
                        <w:rFonts w:ascii="Cambria Math" w:hAnsi="Cambria Math"/>
                        <w:i/>
                        <w:lang w:val="en-GB"/>
                      </w:rPr>
                    </m:ctrlPr>
                  </m:sSupPr>
                  <m:e>
                    <m:r>
                      <m:rPr>
                        <m:sty m:val="bi"/>
                      </m:rPr>
                      <w:rPr>
                        <w:rFonts w:ascii="Cambria Math" w:hAnsi="Cambria Math"/>
                        <w:lang w:val="en-GB"/>
                      </w:rPr>
                      <m:t>2</m:t>
                    </m:r>
                  </m:e>
                  <m:sup>
                    <m:sSub>
                      <m:sSubPr>
                        <m:ctrlPr>
                          <w:rPr>
                            <w:rFonts w:ascii="Cambria Math" w:hAnsi="Cambria Math"/>
                            <w:i/>
                            <w:lang w:val="en-GB"/>
                          </w:rPr>
                        </m:ctrlPr>
                      </m:sSubPr>
                      <m:e>
                        <m:r>
                          <m:rPr>
                            <m:sty m:val="bi"/>
                          </m:rPr>
                          <w:rPr>
                            <w:rFonts w:ascii="Cambria Math" w:hAnsi="Cambria Math"/>
                            <w:lang w:val="en-GB"/>
                          </w:rPr>
                          <m:t>μ</m:t>
                        </m:r>
                      </m:e>
                      <m:sub>
                        <m:r>
                          <m:rPr>
                            <m:sty m:val="bi"/>
                          </m:rPr>
                          <w:rPr>
                            <w:rFonts w:ascii="Cambria Math" w:hAnsi="Cambria Math"/>
                            <w:lang w:val="en-GB"/>
                          </w:rPr>
                          <m:t>PDCCH</m:t>
                        </m:r>
                      </m:sub>
                    </m:sSub>
                  </m:sup>
                </m:sSup>
              </m:den>
            </m:f>
            <m:r>
              <m:rPr>
                <m:sty m:val="bi"/>
              </m:rPr>
              <w:rPr>
                <w:rFonts w:ascii="Cambria Math" w:hAnsi="Cambria Math"/>
                <w:lang w:val="en-GB"/>
              </w:rPr>
              <m:t>-1</m:t>
            </m:r>
          </m:e>
        </m:d>
        <m:r>
          <m:rPr>
            <m:sty m:val="bi"/>
          </m:rPr>
          <w:rPr>
            <w:rFonts w:ascii="Cambria Math" w:hAnsi="Cambria Math"/>
            <w:lang w:val="en-GB"/>
          </w:rPr>
          <m:t>+X</m:t>
        </m:r>
      </m:oMath>
      <w:r w:rsidRPr="00DE7E39">
        <w:rPr>
          <w:lang w:val="en-GB"/>
        </w:rPr>
        <w:t xml:space="preserve">, where </w:t>
      </w:r>
      <w:r w:rsidRPr="00DE7E39">
        <w:rPr>
          <w:i/>
          <w:lang w:val="en-GB"/>
        </w:rPr>
        <w:t>n</w:t>
      </w:r>
      <w:r w:rsidRPr="00DE7E39">
        <w:rPr>
          <w:lang w:val="en-GB"/>
        </w:rPr>
        <w:t xml:space="preserve"> is the slot with the triggering DCI in the numerology of the PDCCH containing the triggering DCI</w:t>
      </w:r>
      <w:r w:rsidRPr="00FE455F">
        <w:t>,</w:t>
      </w:r>
      <w:r w:rsidRPr="00FE455F">
        <w:rPr>
          <w:lang w:val="en-GB"/>
        </w:rPr>
        <w:t xml:space="preserve"> </w:t>
      </w:r>
      <m:oMath>
        <m:r>
          <m:rPr>
            <m:sty m:val="bi"/>
          </m:rPr>
          <w:rPr>
            <w:rFonts w:ascii="Cambria Math" w:hAnsi="Cambria Math"/>
            <w:lang w:val="en-GB"/>
          </w:rPr>
          <m:t>X</m:t>
        </m:r>
      </m:oMath>
      <w:r w:rsidRPr="00FE455F">
        <w:rPr>
          <w:lang w:val="en-GB"/>
        </w:rPr>
        <w:t xml:space="preserve"> is the CSI-RS triggering offset in the numerology of CSI-RS according to</w:t>
      </w:r>
      <w:r w:rsidRPr="00FE455F">
        <w:t xml:space="preserve"> the higher layer parameter </w:t>
      </w:r>
      <w:proofErr w:type="spellStart"/>
      <w:r w:rsidRPr="00FE455F">
        <w:rPr>
          <w:i/>
        </w:rPr>
        <w:t>aperiodicTriggeringOffset</w:t>
      </w:r>
      <w:proofErr w:type="spellEnd"/>
      <w:r w:rsidRPr="00FE455F">
        <w:rPr>
          <w:lang w:val="en-GB"/>
        </w:rPr>
        <w:t>, and</w:t>
      </w:r>
      <w:r w:rsidRPr="00FE455F">
        <w:t xml:space="preserve"> </w:t>
      </w:r>
      <m:oMath>
        <m:sSub>
          <m:sSubPr>
            <m:ctrlPr>
              <w:rPr>
                <w:rFonts w:ascii="Cambria Math" w:hAnsi="Cambria Math"/>
                <w:i/>
                <w:lang w:val="en-GB"/>
              </w:rPr>
            </m:ctrlPr>
          </m:sSubPr>
          <m:e>
            <m:r>
              <m:rPr>
                <m:sty m:val="bi"/>
              </m:rPr>
              <w:rPr>
                <w:rFonts w:ascii="Cambria Math" w:hAnsi="Cambria Math"/>
                <w:lang w:val="en-GB"/>
              </w:rPr>
              <m:t>μ</m:t>
            </m:r>
          </m:e>
          <m:sub>
            <m:r>
              <m:rPr>
                <m:sty m:val="bi"/>
              </m:rPr>
              <w:rPr>
                <w:rFonts w:ascii="Cambria Math" w:hAnsi="Cambria Math"/>
                <w:lang w:val="en-GB"/>
              </w:rPr>
              <m:t>CSIRS</m:t>
            </m:r>
          </m:sub>
        </m:sSub>
      </m:oMath>
      <w:r w:rsidRPr="00FE455F">
        <w:rPr>
          <w:lang w:val="en-GB"/>
        </w:rPr>
        <w:t xml:space="preserve"> and </w:t>
      </w:r>
      <m:oMath>
        <m:sSub>
          <m:sSubPr>
            <m:ctrlPr>
              <w:rPr>
                <w:rFonts w:ascii="Cambria Math" w:hAnsi="Cambria Math"/>
                <w:i/>
                <w:lang w:val="en-GB"/>
              </w:rPr>
            </m:ctrlPr>
          </m:sSubPr>
          <m:e>
            <m:r>
              <m:rPr>
                <m:sty m:val="bi"/>
              </m:rPr>
              <w:rPr>
                <w:rFonts w:ascii="Cambria Math" w:hAnsi="Cambria Math"/>
                <w:lang w:val="en-GB"/>
              </w:rPr>
              <m:t>μ</m:t>
            </m:r>
          </m:e>
          <m:sub>
            <m:r>
              <m:rPr>
                <m:sty m:val="bi"/>
              </m:rPr>
              <w:rPr>
                <w:rFonts w:ascii="Cambria Math" w:hAnsi="Cambria Math"/>
                <w:lang w:val="en-GB"/>
              </w:rPr>
              <m:t>PDCCH</m:t>
            </m:r>
          </m:sub>
        </m:sSub>
      </m:oMath>
      <w:r w:rsidRPr="00FE455F">
        <w:rPr>
          <w:lang w:val="en-GB" w:eastAsia="ja-JP"/>
        </w:rPr>
        <w:t xml:space="preserve"> </w:t>
      </w:r>
      <w:r w:rsidRPr="00FE455F">
        <w:rPr>
          <w:lang w:val="en-GB"/>
        </w:rPr>
        <w:t>are the subcarrier spacing configurations for CSI-RS and PDCCH, respectively.</w:t>
      </w:r>
    </w:p>
    <w:p w14:paraId="15E82EC5" w14:textId="77777777" w:rsidR="00D40B95" w:rsidRDefault="00D40B95" w:rsidP="00D40B95">
      <w:pPr>
        <w:rPr>
          <w:rFonts w:ascii="Times New Roman" w:hAnsi="Times New Roman" w:cs="Times New Roman"/>
          <w:sz w:val="20"/>
          <w:lang w:val="en-GB" w:eastAsia="zh-CN"/>
        </w:rPr>
      </w:pPr>
    </w:p>
    <w:p w14:paraId="620DDFFA" w14:textId="64A12A7F" w:rsidR="00D40B95" w:rsidRPr="007B7878" w:rsidRDefault="00D40B95" w:rsidP="00D40B95">
      <w:pPr>
        <w:rPr>
          <w:rFonts w:ascii="Times New Roman" w:hAnsi="Times New Roman" w:cs="Times New Roman"/>
          <w:sz w:val="20"/>
          <w:lang w:val="en-GB" w:eastAsia="zh-CN"/>
        </w:rPr>
      </w:pPr>
      <w:r w:rsidRPr="007B7878">
        <w:rPr>
          <w:rFonts w:ascii="Times New Roman" w:hAnsi="Times New Roman" w:cs="Times New Roman"/>
          <w:sz w:val="20"/>
          <w:lang w:val="en-GB" w:eastAsia="zh-CN"/>
        </w:rPr>
        <w:t>The effect of the triggering offset expression is illustrated in Figure 1 and Figure 2 below. Essentially,</w:t>
      </w:r>
      <w:r>
        <w:rPr>
          <w:rFonts w:ascii="Times New Roman" w:hAnsi="Times New Roman" w:cs="Times New Roman"/>
          <w:sz w:val="20"/>
          <w:lang w:val="en-GB" w:eastAsia="zh-CN"/>
        </w:rPr>
        <w:t xml:space="preserve"> the slot</w:t>
      </w:r>
      <m:oMath>
        <m:r>
          <w:rPr>
            <w:rFonts w:ascii="Cambria Math" w:hAnsi="Cambria Math" w:cs="Times New Roman"/>
            <w:sz w:val="20"/>
            <w:lang w:val="en-GB" w:eastAsia="zh-CN"/>
          </w:rPr>
          <m:t xml:space="preserve">  </m:t>
        </m:r>
        <m:sSup>
          <m:sSupPr>
            <m:ctrlPr>
              <w:rPr>
                <w:rFonts w:ascii="Cambria Math" w:hAnsi="Cambria Math" w:cs="Times New Roman"/>
                <w:i/>
                <w:sz w:val="20"/>
                <w:lang w:val="en-GB" w:eastAsia="zh-CN"/>
              </w:rPr>
            </m:ctrlPr>
          </m:sSupPr>
          <m:e>
            <m:r>
              <w:rPr>
                <w:rFonts w:ascii="Cambria Math" w:hAnsi="Cambria Math" w:cs="Times New Roman"/>
                <w:sz w:val="20"/>
                <w:lang w:val="en-GB" w:eastAsia="zh-CN"/>
              </w:rPr>
              <m:t>n</m:t>
            </m:r>
          </m:e>
          <m:sup>
            <m:r>
              <w:rPr>
                <w:rFonts w:ascii="Cambria Math" w:hAnsi="Cambria Math" w:cs="Times New Roman"/>
                <w:sz w:val="20"/>
                <w:lang w:val="en-GB" w:eastAsia="zh-CN"/>
              </w:rPr>
              <m:t>'</m:t>
            </m:r>
          </m:sup>
        </m:sSup>
        <m:r>
          <w:rPr>
            <w:rFonts w:ascii="Cambria Math" w:hAnsi="Cambria Math" w:cs="Times New Roman"/>
            <w:sz w:val="20"/>
            <w:lang w:val="en-GB" w:eastAsia="zh-CN"/>
          </w:rPr>
          <m:t>=</m:t>
        </m:r>
        <m:d>
          <m:dPr>
            <m:begChr m:val="⌈"/>
            <m:endChr m:val="⌉"/>
            <m:ctrlPr>
              <w:rPr>
                <w:rFonts w:ascii="Cambria Math" w:hAnsi="Cambria Math" w:cs="Times New Roman"/>
                <w:i/>
                <w:sz w:val="20"/>
                <w:lang w:val="en-GB"/>
              </w:rPr>
            </m:ctrlPr>
          </m:dPr>
          <m:e>
            <m:d>
              <m:dPr>
                <m:ctrlPr>
                  <w:rPr>
                    <w:rFonts w:ascii="Cambria Math" w:hAnsi="Cambria Math" w:cs="Times New Roman"/>
                    <w:i/>
                    <w:sz w:val="20"/>
                    <w:lang w:val="en-GB"/>
                  </w:rPr>
                </m:ctrlPr>
              </m:dPr>
              <m:e>
                <m:r>
                  <w:rPr>
                    <w:rFonts w:ascii="Cambria Math" w:hAnsi="Cambria Math" w:cs="Times New Roman"/>
                    <w:sz w:val="20"/>
                    <w:lang w:val="en-GB"/>
                  </w:rPr>
                  <m:t>n+1</m:t>
                </m:r>
              </m:e>
            </m:d>
            <m:f>
              <m:fPr>
                <m:ctrlPr>
                  <w:rPr>
                    <w:rFonts w:ascii="Cambria Math" w:hAnsi="Cambria Math" w:cs="Times New Roman"/>
                    <w:i/>
                    <w:sz w:val="20"/>
                    <w:lang w:val="en-GB"/>
                  </w:rPr>
                </m:ctrlPr>
              </m:fPr>
              <m:num>
                <m:sSup>
                  <m:sSupPr>
                    <m:ctrlPr>
                      <w:rPr>
                        <w:rFonts w:ascii="Cambria Math" w:hAnsi="Cambria Math" w:cs="Times New Roman"/>
                        <w:i/>
                        <w:sz w:val="20"/>
                        <w:lang w:val="en-GB"/>
                      </w:rPr>
                    </m:ctrlPr>
                  </m:sSupPr>
                  <m:e>
                    <m:r>
                      <w:rPr>
                        <w:rFonts w:ascii="Cambria Math" w:hAnsi="Cambria Math" w:cs="Times New Roman"/>
                        <w:sz w:val="20"/>
                        <w:lang w:val="en-GB"/>
                      </w:rPr>
                      <m:t>2</m:t>
                    </m:r>
                  </m:e>
                  <m:sup>
                    <m:sSub>
                      <m:sSubPr>
                        <m:ctrlPr>
                          <w:rPr>
                            <w:rFonts w:ascii="Cambria Math" w:hAnsi="Cambria Math" w:cs="Times New Roman"/>
                            <w:i/>
                            <w:sz w:val="20"/>
                            <w:lang w:val="en-GB"/>
                          </w:rPr>
                        </m:ctrlPr>
                      </m:sSubPr>
                      <m:e>
                        <m:r>
                          <w:rPr>
                            <w:rFonts w:ascii="Cambria Math" w:hAnsi="Cambria Math" w:cs="Times New Roman"/>
                            <w:sz w:val="20"/>
                            <w:lang w:val="en-GB"/>
                          </w:rPr>
                          <m:t>μ</m:t>
                        </m:r>
                      </m:e>
                      <m:sub>
                        <m:r>
                          <w:rPr>
                            <w:rFonts w:ascii="Cambria Math" w:hAnsi="Cambria Math" w:cs="Times New Roman"/>
                            <w:sz w:val="20"/>
                            <w:lang w:val="en-GB"/>
                          </w:rPr>
                          <m:t>CSIRS</m:t>
                        </m:r>
                      </m:sub>
                    </m:sSub>
                  </m:sup>
                </m:sSup>
              </m:num>
              <m:den>
                <m:sSup>
                  <m:sSupPr>
                    <m:ctrlPr>
                      <w:rPr>
                        <w:rFonts w:ascii="Cambria Math" w:hAnsi="Cambria Math" w:cs="Times New Roman"/>
                        <w:i/>
                        <w:sz w:val="20"/>
                        <w:lang w:val="en-GB"/>
                      </w:rPr>
                    </m:ctrlPr>
                  </m:sSupPr>
                  <m:e>
                    <m:r>
                      <w:rPr>
                        <w:rFonts w:ascii="Cambria Math" w:hAnsi="Cambria Math" w:cs="Times New Roman"/>
                        <w:sz w:val="20"/>
                        <w:lang w:val="en-GB"/>
                      </w:rPr>
                      <m:t>2</m:t>
                    </m:r>
                  </m:e>
                  <m:sup>
                    <m:sSub>
                      <m:sSubPr>
                        <m:ctrlPr>
                          <w:rPr>
                            <w:rFonts w:ascii="Cambria Math" w:hAnsi="Cambria Math" w:cs="Times New Roman"/>
                            <w:i/>
                            <w:sz w:val="20"/>
                            <w:lang w:val="en-GB"/>
                          </w:rPr>
                        </m:ctrlPr>
                      </m:sSubPr>
                      <m:e>
                        <m:r>
                          <w:rPr>
                            <w:rFonts w:ascii="Cambria Math" w:hAnsi="Cambria Math" w:cs="Times New Roman"/>
                            <w:sz w:val="20"/>
                            <w:lang w:val="en-GB"/>
                          </w:rPr>
                          <m:t>μ</m:t>
                        </m:r>
                      </m:e>
                      <m:sub>
                        <m:r>
                          <w:rPr>
                            <w:rFonts w:ascii="Cambria Math" w:hAnsi="Cambria Math" w:cs="Times New Roman"/>
                            <w:sz w:val="20"/>
                            <w:lang w:val="en-GB"/>
                          </w:rPr>
                          <m:t>PDCCH</m:t>
                        </m:r>
                      </m:sub>
                    </m:sSub>
                  </m:sup>
                </m:sSup>
              </m:den>
            </m:f>
            <m:r>
              <w:rPr>
                <w:rFonts w:ascii="Cambria Math" w:hAnsi="Cambria Math" w:cs="Times New Roman"/>
                <w:sz w:val="20"/>
                <w:lang w:val="en-GB"/>
              </w:rPr>
              <m:t>-1</m:t>
            </m:r>
          </m:e>
        </m:d>
      </m:oMath>
      <w:r>
        <w:rPr>
          <w:rFonts w:ascii="Times New Roman" w:hAnsi="Times New Roman" w:cs="Times New Roman"/>
          <w:sz w:val="20"/>
          <w:lang w:val="en-GB"/>
        </w:rPr>
        <w:t xml:space="preserve"> in the CSI-RS numerology corresponds to “reference slot” where the DCI indicated slot offset X is counted relative to. The reference slot is the latest slot overlapping with the slot of the triggering PDCCH (in its numerology).</w:t>
      </w:r>
    </w:p>
    <w:p w14:paraId="49566977" w14:textId="77777777" w:rsidR="00D40B95" w:rsidRDefault="00D40B95" w:rsidP="00D40B95">
      <w:pPr>
        <w:pStyle w:val="Proposal"/>
        <w:keepNext/>
        <w:numPr>
          <w:ilvl w:val="0"/>
          <w:numId w:val="0"/>
        </w:numPr>
        <w:ind w:left="1701" w:hanging="1701"/>
      </w:pPr>
      <w:r>
        <w:rPr>
          <w:noProof/>
        </w:rPr>
        <w:lastRenderedPageBreak/>
        <w:drawing>
          <wp:inline distT="0" distB="0" distL="0" distR="0" wp14:anchorId="44D79BFE" wp14:editId="1E882EA0">
            <wp:extent cx="5935345" cy="1755775"/>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5345" cy="1755775"/>
                    </a:xfrm>
                    <a:prstGeom prst="rect">
                      <a:avLst/>
                    </a:prstGeom>
                    <a:noFill/>
                    <a:ln>
                      <a:noFill/>
                    </a:ln>
                  </pic:spPr>
                </pic:pic>
              </a:graphicData>
            </a:graphic>
          </wp:inline>
        </w:drawing>
      </w:r>
    </w:p>
    <w:p w14:paraId="1318C670" w14:textId="77777777" w:rsidR="00D40B95" w:rsidRDefault="00D40B95" w:rsidP="00D40B95">
      <w:pPr>
        <w:pStyle w:val="Proposal"/>
        <w:keepNext/>
        <w:numPr>
          <w:ilvl w:val="0"/>
          <w:numId w:val="0"/>
        </w:numPr>
        <w:ind w:left="1701" w:hanging="1701"/>
      </w:pPr>
    </w:p>
    <w:p w14:paraId="38815FC0" w14:textId="77777777" w:rsidR="00D40B95" w:rsidRPr="0066194C" w:rsidRDefault="00D40B95" w:rsidP="00D40B95">
      <w:pPr>
        <w:pStyle w:val="Caption"/>
        <w:jc w:val="left"/>
        <w:rPr>
          <w:lang w:val="en-US" w:eastAsia="zh-CN"/>
        </w:rPr>
      </w:pPr>
      <w:r w:rsidRPr="0066194C">
        <w:rPr>
          <w:lang w:val="en-US"/>
        </w:rPr>
        <w:t xml:space="preserve">Figure </w:t>
      </w:r>
      <w:r>
        <w:fldChar w:fldCharType="begin"/>
      </w:r>
      <w:r w:rsidRPr="0066194C">
        <w:rPr>
          <w:lang w:val="en-US"/>
        </w:rPr>
        <w:instrText xml:space="preserve"> SEQ Figure \* ARABIC </w:instrText>
      </w:r>
      <w:r>
        <w:fldChar w:fldCharType="separate"/>
      </w:r>
      <w:r>
        <w:rPr>
          <w:noProof/>
          <w:lang w:val="en-US"/>
        </w:rPr>
        <w:t>2</w:t>
      </w:r>
      <w:r>
        <w:fldChar w:fldCharType="end"/>
      </w:r>
      <w:r w:rsidRPr="0066194C">
        <w:rPr>
          <w:lang w:val="en-US"/>
        </w:rPr>
        <w:t xml:space="preserve">: Illustration of </w:t>
      </w:r>
      <w:r>
        <w:rPr>
          <w:lang w:val="en-US"/>
        </w:rPr>
        <w:t xml:space="preserve">proposed </w:t>
      </w:r>
      <w:r w:rsidRPr="0066194C">
        <w:rPr>
          <w:lang w:val="en-US"/>
        </w:rPr>
        <w:t>slot o</w:t>
      </w:r>
      <w:r>
        <w:rPr>
          <w:lang w:val="en-US"/>
        </w:rPr>
        <w:t>ffset determination when PDCCH SCS &lt; CSI-RS SCS</w:t>
      </w:r>
    </w:p>
    <w:p w14:paraId="564310E8" w14:textId="77777777" w:rsidR="00D40B95" w:rsidRDefault="00D40B95" w:rsidP="00D40B95">
      <w:pPr>
        <w:pStyle w:val="Proposal"/>
        <w:numPr>
          <w:ilvl w:val="0"/>
          <w:numId w:val="0"/>
        </w:numPr>
        <w:ind w:left="1701" w:hanging="1701"/>
        <w:rPr>
          <w:lang w:eastAsia="zh-CN"/>
        </w:rPr>
      </w:pPr>
      <w:r>
        <w:rPr>
          <w:noProof/>
          <w:lang w:eastAsia="zh-CN"/>
        </w:rPr>
        <w:drawing>
          <wp:inline distT="0" distB="0" distL="0" distR="0" wp14:anchorId="6971714F" wp14:editId="4014E4F3">
            <wp:extent cx="5929630" cy="16827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29630" cy="1682750"/>
                    </a:xfrm>
                    <a:prstGeom prst="rect">
                      <a:avLst/>
                    </a:prstGeom>
                    <a:noFill/>
                    <a:ln>
                      <a:noFill/>
                    </a:ln>
                  </pic:spPr>
                </pic:pic>
              </a:graphicData>
            </a:graphic>
          </wp:inline>
        </w:drawing>
      </w:r>
    </w:p>
    <w:p w14:paraId="65EC6B0C" w14:textId="77777777" w:rsidR="00D40B95" w:rsidRPr="0066194C" w:rsidRDefault="00D40B95" w:rsidP="00D40B95">
      <w:pPr>
        <w:pStyle w:val="Caption"/>
        <w:jc w:val="left"/>
        <w:rPr>
          <w:lang w:val="en-US" w:eastAsia="zh-CN"/>
        </w:rPr>
      </w:pPr>
      <w:r w:rsidRPr="0066194C">
        <w:rPr>
          <w:lang w:val="en-US"/>
        </w:rPr>
        <w:t xml:space="preserve">Figure </w:t>
      </w:r>
      <w:r>
        <w:fldChar w:fldCharType="begin"/>
      </w:r>
      <w:r w:rsidRPr="0066194C">
        <w:rPr>
          <w:lang w:val="en-US"/>
        </w:rPr>
        <w:instrText xml:space="preserve"> SEQ Figure \* ARABIC </w:instrText>
      </w:r>
      <w:r>
        <w:fldChar w:fldCharType="separate"/>
      </w:r>
      <w:r>
        <w:rPr>
          <w:noProof/>
          <w:lang w:val="en-US"/>
        </w:rPr>
        <w:t>3</w:t>
      </w:r>
      <w:r>
        <w:fldChar w:fldCharType="end"/>
      </w:r>
      <w:r w:rsidRPr="0066194C">
        <w:rPr>
          <w:lang w:val="en-US"/>
        </w:rPr>
        <w:t xml:space="preserve">: Illustration of </w:t>
      </w:r>
      <w:r>
        <w:rPr>
          <w:lang w:val="en-US"/>
        </w:rPr>
        <w:t xml:space="preserve">proposed </w:t>
      </w:r>
      <w:r w:rsidRPr="0066194C">
        <w:rPr>
          <w:lang w:val="en-US"/>
        </w:rPr>
        <w:t>slot o</w:t>
      </w:r>
      <w:r>
        <w:rPr>
          <w:lang w:val="en-US"/>
        </w:rPr>
        <w:t>ffset determination when PDCCH SCS &gt; CSI-RS SCS</w:t>
      </w:r>
    </w:p>
    <w:p w14:paraId="049DF0B3" w14:textId="60A72FFC" w:rsidR="00D40B95" w:rsidRDefault="00D40B95" w:rsidP="00D40B95">
      <w:pPr>
        <w:rPr>
          <w:lang w:val="en-GB" w:eastAsia="zh-CN"/>
        </w:rPr>
      </w:pPr>
      <w:r>
        <w:rPr>
          <w:rFonts w:ascii="Times New Roman" w:hAnsi="Times New Roman" w:cs="Times New Roman"/>
          <w:sz w:val="20"/>
          <w:lang w:eastAsia="zh-CN"/>
        </w:rPr>
        <w:t>The proposed slot offset expression works for both the cases when the PDCCH SCS is smaller than the CSI-RS SCS and vice versa. Both cases should be covered by the specification for specification completeness. However, since the main use case for aperiodic CSI-RS triggering with mixed numerology is to send the PDCCH on an FR1 carrier (with lower SCS) triggering a CSI-RS on an FR2 carrier (with higher SCS), support for the converse case can be an optional feature.</w:t>
      </w:r>
    </w:p>
    <w:p w14:paraId="224630E1" w14:textId="564620E3" w:rsidR="00D40B95" w:rsidRPr="00D46BB1" w:rsidRDefault="00D40B95" w:rsidP="001B228D">
      <w:pPr>
        <w:pStyle w:val="Proposal"/>
        <w:numPr>
          <w:ilvl w:val="0"/>
          <w:numId w:val="16"/>
        </w:numPr>
        <w:tabs>
          <w:tab w:val="clear" w:pos="1304"/>
        </w:tabs>
        <w:spacing w:after="0" w:line="240" w:lineRule="auto"/>
        <w:ind w:left="1701" w:hanging="1701"/>
        <w:rPr>
          <w:lang w:val="en-GB" w:eastAsia="zh-CN"/>
        </w:rPr>
      </w:pPr>
      <w:r w:rsidRPr="00D46BB1">
        <w:rPr>
          <w:lang w:val="en-GB" w:eastAsia="zh-CN"/>
        </w:rPr>
        <w:t>Support of aperiodic CSI-RS triggering with PDCCH SCS &gt; CSI-RS SCS is an optional feature</w:t>
      </w:r>
      <w:r w:rsidR="00073625">
        <w:rPr>
          <w:lang w:val="en-GB" w:eastAsia="zh-CN"/>
        </w:rPr>
        <w:t>.</w:t>
      </w:r>
    </w:p>
    <w:p w14:paraId="61E2FED6" w14:textId="77777777" w:rsidR="00D46BB1" w:rsidRDefault="00D46BB1" w:rsidP="00D40B95">
      <w:pPr>
        <w:rPr>
          <w:rFonts w:ascii="Times New Roman" w:hAnsi="Times New Roman" w:cs="Times New Roman"/>
          <w:sz w:val="20"/>
          <w:lang w:eastAsia="zh-CN"/>
        </w:rPr>
      </w:pPr>
    </w:p>
    <w:p w14:paraId="2D4E151A" w14:textId="0E09C107" w:rsidR="00D40B95" w:rsidRPr="00004EFD" w:rsidRDefault="00D40B95" w:rsidP="00D40B95">
      <w:pPr>
        <w:rPr>
          <w:lang w:val="en-GB" w:eastAsia="zh-CN"/>
        </w:rPr>
      </w:pPr>
      <w:proofErr w:type="gramStart"/>
      <w:r>
        <w:rPr>
          <w:rFonts w:ascii="Times New Roman" w:hAnsi="Times New Roman" w:cs="Times New Roman"/>
          <w:sz w:val="20"/>
          <w:lang w:eastAsia="zh-CN"/>
        </w:rPr>
        <w:t>A number of</w:t>
      </w:r>
      <w:proofErr w:type="gramEnd"/>
      <w:r>
        <w:rPr>
          <w:rFonts w:ascii="Times New Roman" w:hAnsi="Times New Roman" w:cs="Times New Roman"/>
          <w:sz w:val="20"/>
          <w:lang w:eastAsia="zh-CN"/>
        </w:rPr>
        <w:t xml:space="preserve"> UE processing relaxations, such as minimum time between PDCCH and CSI-RS when aperiodic CSI-RS is triggered is proposed to be added. The proposed restrictions are summarized in Table 1. Our suggestion is to have a technical discussion in RAN1 regarding the exact definition of these restrictions (i.e. the numerical values of the thresholds).</w:t>
      </w:r>
    </w:p>
    <w:p w14:paraId="278C6049" w14:textId="5B68783C" w:rsidR="00D40B95" w:rsidRDefault="00D40B95" w:rsidP="00D40B95">
      <w:pPr>
        <w:pStyle w:val="Proposal"/>
        <w:numPr>
          <w:ilvl w:val="0"/>
          <w:numId w:val="16"/>
        </w:numPr>
        <w:tabs>
          <w:tab w:val="clear" w:pos="1304"/>
        </w:tabs>
        <w:spacing w:after="0" w:line="240" w:lineRule="auto"/>
        <w:ind w:left="1701" w:hanging="1701"/>
        <w:rPr>
          <w:lang w:val="en-GB" w:eastAsia="zh-CN"/>
        </w:rPr>
      </w:pPr>
      <w:r>
        <w:rPr>
          <w:lang w:val="en-GB" w:eastAsia="zh-CN"/>
        </w:rPr>
        <w:t>Further discuss in RAN1 the detailed thresholds for the UE processing relaxations in Table 1</w:t>
      </w:r>
      <w:r w:rsidR="00073625">
        <w:rPr>
          <w:lang w:val="en-GB" w:eastAsia="zh-CN"/>
        </w:rPr>
        <w:t>.</w:t>
      </w:r>
    </w:p>
    <w:p w14:paraId="49990B31" w14:textId="77777777" w:rsidR="00D40B95" w:rsidRDefault="00D40B95" w:rsidP="00D40B95">
      <w:pPr>
        <w:pStyle w:val="Caption"/>
        <w:keepNext/>
      </w:pPr>
      <w:r>
        <w:t xml:space="preserve">Table </w:t>
      </w:r>
      <w:r>
        <w:fldChar w:fldCharType="begin"/>
      </w:r>
      <w:r>
        <w:instrText xml:space="preserve"> SEQ Table \* ARABIC </w:instrText>
      </w:r>
      <w:r>
        <w:fldChar w:fldCharType="separate"/>
      </w:r>
      <w:r>
        <w:rPr>
          <w:noProof/>
        </w:rPr>
        <w:t>1</w:t>
      </w:r>
      <w:r>
        <w:fldChar w:fldCharType="end"/>
      </w:r>
      <w:r>
        <w:t>: UE processing relaxations</w:t>
      </w:r>
    </w:p>
    <w:tbl>
      <w:tblPr>
        <w:tblStyle w:val="TableGrid"/>
        <w:tblW w:w="0" w:type="auto"/>
        <w:tblInd w:w="-147" w:type="dxa"/>
        <w:tblLook w:val="04A0" w:firstRow="1" w:lastRow="0" w:firstColumn="1" w:lastColumn="0" w:noHBand="0" w:noVBand="1"/>
      </w:tblPr>
      <w:tblGrid>
        <w:gridCol w:w="5691"/>
        <w:gridCol w:w="3806"/>
      </w:tblGrid>
      <w:tr w:rsidR="00D40B95" w14:paraId="0BA4B497" w14:textId="77777777" w:rsidTr="00A93246">
        <w:tc>
          <w:tcPr>
            <w:tcW w:w="5691" w:type="dxa"/>
          </w:tcPr>
          <w:p w14:paraId="0F4F2507" w14:textId="77777777" w:rsidR="00D40B95" w:rsidRPr="002659F2" w:rsidRDefault="00D40B95" w:rsidP="00A93246">
            <w:pPr>
              <w:pStyle w:val="Proposal"/>
              <w:numPr>
                <w:ilvl w:val="0"/>
                <w:numId w:val="0"/>
              </w:numPr>
              <w:rPr>
                <w:rFonts w:ascii="Times New Roman" w:hAnsi="Times New Roman"/>
                <w:lang w:val="en-GB" w:eastAsia="zh-CN"/>
              </w:rPr>
            </w:pPr>
            <w:r>
              <w:rPr>
                <w:rFonts w:ascii="Times New Roman" w:hAnsi="Times New Roman"/>
                <w:lang w:val="en-GB" w:eastAsia="zh-CN"/>
              </w:rPr>
              <w:t xml:space="preserve">UE processing relaxations </w:t>
            </w:r>
          </w:p>
        </w:tc>
        <w:tc>
          <w:tcPr>
            <w:tcW w:w="3806" w:type="dxa"/>
          </w:tcPr>
          <w:p w14:paraId="6A4C494B" w14:textId="77777777" w:rsidR="00D40B95" w:rsidRPr="002659F2" w:rsidRDefault="00D40B95" w:rsidP="00A93246">
            <w:pPr>
              <w:pStyle w:val="Proposal"/>
              <w:numPr>
                <w:ilvl w:val="0"/>
                <w:numId w:val="0"/>
              </w:numPr>
              <w:rPr>
                <w:rFonts w:ascii="Times New Roman" w:hAnsi="Times New Roman"/>
                <w:lang w:val="en-GB" w:eastAsia="zh-CN"/>
              </w:rPr>
            </w:pPr>
            <w:r>
              <w:rPr>
                <w:rFonts w:ascii="Times New Roman" w:hAnsi="Times New Roman"/>
                <w:lang w:val="en-GB" w:eastAsia="zh-CN"/>
              </w:rPr>
              <w:t>Proposed value</w:t>
            </w:r>
          </w:p>
        </w:tc>
      </w:tr>
      <w:tr w:rsidR="00D40B95" w:rsidRPr="00E9300C" w14:paraId="0EF1EA56" w14:textId="77777777" w:rsidTr="00A93246">
        <w:tc>
          <w:tcPr>
            <w:tcW w:w="5691" w:type="dxa"/>
          </w:tcPr>
          <w:p w14:paraId="48B0BF60" w14:textId="5FFDDCD3" w:rsidR="00D40B95" w:rsidRPr="004A296B" w:rsidRDefault="00D40B95" w:rsidP="00A93246">
            <w:pPr>
              <w:pStyle w:val="Proposal"/>
              <w:numPr>
                <w:ilvl w:val="0"/>
                <w:numId w:val="0"/>
              </w:numPr>
              <w:rPr>
                <w:rFonts w:ascii="Times New Roman" w:hAnsi="Times New Roman"/>
                <w:b w:val="0"/>
                <w:lang w:val="en-GB" w:eastAsia="zh-CN"/>
              </w:rPr>
            </w:pPr>
            <w:r w:rsidRPr="002659F2">
              <w:rPr>
                <w:rFonts w:ascii="Times New Roman" w:hAnsi="Times New Roman"/>
                <w:b w:val="0"/>
                <w:lang w:val="en-GB" w:eastAsia="zh-CN"/>
              </w:rPr>
              <w:t xml:space="preserve">Number of </w:t>
            </w:r>
            <w:r>
              <w:rPr>
                <w:rFonts w:ascii="Times New Roman" w:hAnsi="Times New Roman"/>
                <w:b w:val="0"/>
                <w:lang w:val="en-GB" w:eastAsia="zh-CN"/>
              </w:rPr>
              <w:t xml:space="preserve">additional symbols </w:t>
            </w:r>
            <m:oMath>
              <m:sSub>
                <m:sSubPr>
                  <m:ctrlPr>
                    <w:rPr>
                      <w:rFonts w:ascii="Cambria Math" w:hAnsi="Cambria Math"/>
                      <w:b w:val="0"/>
                      <w:i/>
                      <w:lang w:val="en-GB" w:eastAsia="zh-CN"/>
                    </w:rPr>
                  </m:ctrlPr>
                </m:sSubPr>
                <m:e>
                  <m:r>
                    <m:rPr>
                      <m:sty m:val="bi"/>
                    </m:rPr>
                    <w:rPr>
                      <w:rFonts w:ascii="Cambria Math" w:hAnsi="Cambria Math"/>
                      <w:lang w:val="en-GB" w:eastAsia="zh-CN"/>
                    </w:rPr>
                    <m:t>m</m:t>
                  </m:r>
                </m:e>
                <m:sub>
                  <m:r>
                    <m:rPr>
                      <m:sty m:val="bi"/>
                    </m:rPr>
                    <w:rPr>
                      <w:rFonts w:ascii="Cambria Math" w:hAnsi="Cambria Math"/>
                      <w:lang w:val="en-GB" w:eastAsia="zh-CN"/>
                    </w:rPr>
                    <m:t>1</m:t>
                  </m:r>
                </m:sub>
              </m:sSub>
            </m:oMath>
            <w:r>
              <w:rPr>
                <w:rFonts w:ascii="Times New Roman" w:hAnsi="Times New Roman"/>
                <w:b w:val="0"/>
                <w:lang w:val="en-GB" w:eastAsia="zh-CN"/>
              </w:rPr>
              <w:t xml:space="preserve"> added to the UE reported </w:t>
            </w:r>
            <w:proofErr w:type="spellStart"/>
            <w:r>
              <w:rPr>
                <w:rFonts w:ascii="Times New Roman" w:hAnsi="Times New Roman"/>
                <w:b w:val="0"/>
                <w:i/>
                <w:lang w:val="en-GB" w:eastAsia="zh-CN"/>
              </w:rPr>
              <w:t>beamSwitchTiming</w:t>
            </w:r>
            <w:proofErr w:type="spellEnd"/>
          </w:p>
        </w:tc>
        <w:tc>
          <w:tcPr>
            <w:tcW w:w="3806" w:type="dxa"/>
          </w:tcPr>
          <w:p w14:paraId="3FAA9A65" w14:textId="7301C6CC" w:rsidR="00D40B95" w:rsidRPr="002659F2" w:rsidRDefault="005F69B3" w:rsidP="00A93246">
            <w:pPr>
              <w:pStyle w:val="Proposal"/>
              <w:numPr>
                <w:ilvl w:val="0"/>
                <w:numId w:val="0"/>
              </w:numPr>
              <w:rPr>
                <w:rFonts w:ascii="Times New Roman" w:hAnsi="Times New Roman"/>
                <w:b w:val="0"/>
                <w:lang w:val="en-GB" w:eastAsia="zh-CN"/>
              </w:rPr>
            </w:pPr>
            <m:oMath>
              <m:sSub>
                <m:sSubPr>
                  <m:ctrlPr>
                    <w:rPr>
                      <w:rFonts w:ascii="Cambria Math" w:hAnsi="Cambria Math"/>
                      <w:b w:val="0"/>
                      <w:i/>
                      <w:lang w:val="en-GB" w:eastAsia="zh-CN"/>
                    </w:rPr>
                  </m:ctrlPr>
                </m:sSubPr>
                <m:e>
                  <m:r>
                    <m:rPr>
                      <m:sty m:val="bi"/>
                    </m:rPr>
                    <w:rPr>
                      <w:rFonts w:ascii="Cambria Math" w:hAnsi="Cambria Math"/>
                      <w:lang w:val="en-GB" w:eastAsia="zh-CN"/>
                    </w:rPr>
                    <m:t>m</m:t>
                  </m:r>
                </m:e>
                <m:sub>
                  <m:r>
                    <m:rPr>
                      <m:sty m:val="bi"/>
                    </m:rPr>
                    <w:rPr>
                      <w:rFonts w:ascii="Cambria Math" w:hAnsi="Cambria Math"/>
                      <w:lang w:val="en-GB" w:eastAsia="zh-CN"/>
                    </w:rPr>
                    <m:t>1</m:t>
                  </m:r>
                </m:sub>
              </m:sSub>
            </m:oMath>
            <w:r w:rsidR="00D40B95">
              <w:rPr>
                <w:rFonts w:ascii="Times New Roman" w:hAnsi="Times New Roman"/>
                <w:b w:val="0"/>
                <w:lang w:val="en-GB" w:eastAsia="zh-CN"/>
              </w:rPr>
              <w:t xml:space="preserve"> equal to the span of the PDCCH monitoring region </w:t>
            </w:r>
          </w:p>
        </w:tc>
      </w:tr>
      <w:tr w:rsidR="00D40B95" w:rsidRPr="000A08D3" w14:paraId="64A798F9" w14:textId="77777777" w:rsidTr="00A93246">
        <w:tc>
          <w:tcPr>
            <w:tcW w:w="5691" w:type="dxa"/>
          </w:tcPr>
          <w:p w14:paraId="71B7B051" w14:textId="5C275972" w:rsidR="00D40B95" w:rsidRPr="004E1758" w:rsidRDefault="00D40B95" w:rsidP="00A93246">
            <w:pPr>
              <w:pStyle w:val="Proposal"/>
              <w:numPr>
                <w:ilvl w:val="0"/>
                <w:numId w:val="0"/>
              </w:numPr>
              <w:rPr>
                <w:rFonts w:ascii="Times New Roman" w:hAnsi="Times New Roman"/>
                <w:b w:val="0"/>
                <w:lang w:val="en-GB" w:eastAsia="zh-CN"/>
              </w:rPr>
            </w:pPr>
            <w:r>
              <w:rPr>
                <w:rFonts w:ascii="Times New Roman" w:hAnsi="Times New Roman"/>
                <w:b w:val="0"/>
                <w:lang w:val="en-GB" w:eastAsia="zh-CN"/>
              </w:rPr>
              <w:t xml:space="preserve">Minimum time </w:t>
            </w:r>
            <m:oMath>
              <m:sSub>
                <m:sSubPr>
                  <m:ctrlPr>
                    <w:rPr>
                      <w:rFonts w:ascii="Cambria Math" w:hAnsi="Cambria Math"/>
                      <w:b w:val="0"/>
                      <w:i/>
                      <w:lang w:val="en-GB" w:eastAsia="zh-CN"/>
                    </w:rPr>
                  </m:ctrlPr>
                </m:sSubPr>
                <m:e>
                  <m:r>
                    <m:rPr>
                      <m:sty m:val="bi"/>
                    </m:rPr>
                    <w:rPr>
                      <w:rFonts w:ascii="Cambria Math" w:hAnsi="Cambria Math"/>
                      <w:lang w:val="en-GB" w:eastAsia="zh-CN"/>
                    </w:rPr>
                    <m:t>m</m:t>
                  </m:r>
                </m:e>
                <m:sub>
                  <m:r>
                    <m:rPr>
                      <m:sty m:val="bi"/>
                    </m:rPr>
                    <w:rPr>
                      <w:rFonts w:ascii="Cambria Math" w:hAnsi="Cambria Math"/>
                      <w:lang w:val="en-GB" w:eastAsia="zh-CN"/>
                    </w:rPr>
                    <m:t>2</m:t>
                  </m:r>
                </m:sub>
              </m:sSub>
            </m:oMath>
            <w:r>
              <w:rPr>
                <w:rFonts w:ascii="Times New Roman" w:hAnsi="Times New Roman"/>
                <w:b w:val="0"/>
                <w:lang w:val="en-GB" w:eastAsia="zh-CN"/>
              </w:rPr>
              <w:t xml:space="preserve"> between last symbol of PDCCH and first symbol of CSI-RS </w:t>
            </w:r>
          </w:p>
        </w:tc>
        <w:tc>
          <w:tcPr>
            <w:tcW w:w="3806" w:type="dxa"/>
          </w:tcPr>
          <w:p w14:paraId="2EF413C8" w14:textId="621E23FE" w:rsidR="00D40B95" w:rsidRPr="002659F2" w:rsidRDefault="005F69B3" w:rsidP="00A93246">
            <w:pPr>
              <w:pStyle w:val="Proposal"/>
              <w:numPr>
                <w:ilvl w:val="0"/>
                <w:numId w:val="0"/>
              </w:numPr>
              <w:rPr>
                <w:rFonts w:ascii="Times New Roman" w:hAnsi="Times New Roman"/>
                <w:lang w:val="en-GB" w:eastAsia="zh-CN"/>
              </w:rPr>
            </w:pPr>
            <m:oMath>
              <m:sSub>
                <m:sSubPr>
                  <m:ctrlPr>
                    <w:rPr>
                      <w:rFonts w:ascii="Cambria Math" w:hAnsi="Cambria Math"/>
                      <w:b w:val="0"/>
                      <w:i/>
                      <w:lang w:val="en-GB" w:eastAsia="zh-CN"/>
                    </w:rPr>
                  </m:ctrlPr>
                </m:sSubPr>
                <m:e>
                  <m:r>
                    <m:rPr>
                      <m:sty m:val="bi"/>
                    </m:rPr>
                    <w:rPr>
                      <w:rFonts w:ascii="Cambria Math" w:hAnsi="Cambria Math"/>
                      <w:lang w:val="en-GB" w:eastAsia="zh-CN"/>
                    </w:rPr>
                    <m:t>m</m:t>
                  </m:r>
                </m:e>
                <m:sub>
                  <m:r>
                    <m:rPr>
                      <m:sty m:val="bi"/>
                    </m:rPr>
                    <w:rPr>
                      <w:rFonts w:ascii="Cambria Math" w:hAnsi="Cambria Math"/>
                      <w:lang w:val="en-GB" w:eastAsia="zh-CN"/>
                    </w:rPr>
                    <m:t>2</m:t>
                  </m:r>
                </m:sub>
              </m:sSub>
            </m:oMath>
            <w:r w:rsidR="00D40B95">
              <w:rPr>
                <w:rFonts w:ascii="Times New Roman" w:hAnsi="Times New Roman"/>
                <w:b w:val="0"/>
                <w:lang w:val="en-GB" w:eastAsia="zh-CN"/>
              </w:rPr>
              <w:t xml:space="preserve"> equal to the span of the PDCCH monitoring region</w:t>
            </w:r>
          </w:p>
        </w:tc>
      </w:tr>
      <w:tr w:rsidR="00D40B95" w14:paraId="16AC1B15" w14:textId="77777777" w:rsidTr="00A93246">
        <w:tc>
          <w:tcPr>
            <w:tcW w:w="5691" w:type="dxa"/>
          </w:tcPr>
          <w:p w14:paraId="0CA486F0" w14:textId="77777777" w:rsidR="00D40B95" w:rsidRPr="00C43EC6" w:rsidRDefault="00D40B95" w:rsidP="00A93246">
            <w:pPr>
              <w:pStyle w:val="Proposal"/>
              <w:numPr>
                <w:ilvl w:val="0"/>
                <w:numId w:val="0"/>
              </w:numPr>
              <w:rPr>
                <w:b w:val="0"/>
                <w:lang w:val="en-GB" w:eastAsia="zh-CN"/>
              </w:rPr>
            </w:pPr>
            <w:r>
              <w:rPr>
                <w:rFonts w:ascii="Times New Roman" w:hAnsi="Times New Roman"/>
                <w:b w:val="0"/>
                <w:lang w:val="en-GB" w:eastAsia="zh-CN"/>
              </w:rPr>
              <w:t>Restriction that PDCCH triggering aperiodic CSI-RS is not received with last Y symbols of the slot</w:t>
            </w:r>
          </w:p>
        </w:tc>
        <w:tc>
          <w:tcPr>
            <w:tcW w:w="3806" w:type="dxa"/>
          </w:tcPr>
          <w:p w14:paraId="1ED9700B" w14:textId="77777777" w:rsidR="00D40B95" w:rsidRPr="003E63EF" w:rsidRDefault="00D40B95" w:rsidP="00A93246">
            <w:pPr>
              <w:pStyle w:val="Proposal"/>
              <w:numPr>
                <w:ilvl w:val="0"/>
                <w:numId w:val="0"/>
              </w:numPr>
              <w:rPr>
                <w:rFonts w:ascii="Times New Roman" w:hAnsi="Times New Roman"/>
                <w:b w:val="0"/>
                <w:lang w:val="en-GB" w:eastAsia="zh-CN"/>
              </w:rPr>
            </w:pPr>
            <w:r>
              <w:rPr>
                <w:rFonts w:ascii="Times New Roman" w:hAnsi="Times New Roman"/>
                <w:b w:val="0"/>
                <w:lang w:val="en-GB" w:eastAsia="zh-CN"/>
              </w:rPr>
              <w:t>Y=0</w:t>
            </w:r>
          </w:p>
        </w:tc>
      </w:tr>
      <w:tr w:rsidR="00D40B95" w:rsidRPr="000A08D3" w14:paraId="30B8929D" w14:textId="77777777" w:rsidTr="00A93246">
        <w:tc>
          <w:tcPr>
            <w:tcW w:w="5691" w:type="dxa"/>
          </w:tcPr>
          <w:p w14:paraId="6397BA3C" w14:textId="77777777" w:rsidR="00D40B95" w:rsidRDefault="00D40B95" w:rsidP="00A93246">
            <w:pPr>
              <w:pStyle w:val="Proposal"/>
              <w:numPr>
                <w:ilvl w:val="0"/>
                <w:numId w:val="0"/>
              </w:numPr>
              <w:rPr>
                <w:rFonts w:ascii="Times New Roman" w:hAnsi="Times New Roman"/>
                <w:b w:val="0"/>
                <w:lang w:val="en-GB" w:eastAsia="zh-CN"/>
              </w:rPr>
            </w:pPr>
            <w:r>
              <w:rPr>
                <w:rFonts w:ascii="Times New Roman" w:hAnsi="Times New Roman"/>
                <w:b w:val="0"/>
                <w:lang w:val="en-GB" w:eastAsia="zh-CN"/>
              </w:rPr>
              <w:lastRenderedPageBreak/>
              <w:t>Restriction on value range of allowed triggering offset X</w:t>
            </w:r>
          </w:p>
        </w:tc>
        <w:tc>
          <w:tcPr>
            <w:tcW w:w="3806" w:type="dxa"/>
          </w:tcPr>
          <w:p w14:paraId="4ED0862F" w14:textId="77777777" w:rsidR="00D40B95" w:rsidRDefault="00D40B95" w:rsidP="00A93246">
            <w:pPr>
              <w:pStyle w:val="Proposal"/>
              <w:numPr>
                <w:ilvl w:val="0"/>
                <w:numId w:val="0"/>
              </w:numPr>
              <w:rPr>
                <w:rFonts w:ascii="Times New Roman" w:hAnsi="Times New Roman"/>
                <w:b w:val="0"/>
                <w:lang w:val="en-GB" w:eastAsia="zh-CN"/>
              </w:rPr>
            </w:pPr>
            <w:r>
              <w:rPr>
                <w:rFonts w:ascii="Times New Roman" w:hAnsi="Times New Roman"/>
                <w:b w:val="0"/>
                <w:lang w:val="en-GB" w:eastAsia="zh-CN"/>
              </w:rPr>
              <w:t>X&gt;0 when PDCCH SCS &lt; CSI-RS SCS to avoid “non-causal” triggering</w:t>
            </w:r>
          </w:p>
        </w:tc>
      </w:tr>
    </w:tbl>
    <w:p w14:paraId="33DD6D33" w14:textId="77777777" w:rsidR="00D40B95" w:rsidRPr="00605162" w:rsidRDefault="00D40B95" w:rsidP="00D40B95">
      <w:pPr>
        <w:pStyle w:val="Proposal"/>
        <w:numPr>
          <w:ilvl w:val="0"/>
          <w:numId w:val="0"/>
        </w:numPr>
        <w:ind w:left="1701"/>
        <w:rPr>
          <w:lang w:val="en-GB" w:eastAsia="zh-CN"/>
        </w:rPr>
      </w:pPr>
    </w:p>
    <w:p w14:paraId="5C8E4846" w14:textId="77777777" w:rsidR="00D40B95" w:rsidRDefault="00D40B95" w:rsidP="00D40B95">
      <w:pPr>
        <w:rPr>
          <w:lang w:val="en-GB" w:eastAsia="zh-CN"/>
        </w:rPr>
      </w:pPr>
      <w:r>
        <w:rPr>
          <w:rFonts w:ascii="Times New Roman" w:hAnsi="Times New Roman" w:cs="Times New Roman"/>
          <w:sz w:val="20"/>
          <w:lang w:val="en-GB" w:eastAsia="zh-CN"/>
        </w:rPr>
        <w:t>Since support of aperiodic CSI-RS triggering with mixed numerology is essential for inter-band CA to work properly, it should be mandatory to support for Rel-16 UEs with inter-band CA capability.</w:t>
      </w:r>
    </w:p>
    <w:p w14:paraId="597780FE" w14:textId="51D9727B" w:rsidR="00D40B95" w:rsidRDefault="00D40B95" w:rsidP="00D40B95">
      <w:pPr>
        <w:pStyle w:val="Proposal"/>
        <w:numPr>
          <w:ilvl w:val="0"/>
          <w:numId w:val="16"/>
        </w:numPr>
        <w:tabs>
          <w:tab w:val="clear" w:pos="1304"/>
        </w:tabs>
        <w:spacing w:after="0" w:line="240" w:lineRule="auto"/>
        <w:ind w:left="1701" w:hanging="1701"/>
        <w:rPr>
          <w:lang w:val="en-GB" w:eastAsia="zh-CN"/>
        </w:rPr>
      </w:pPr>
      <w:r>
        <w:rPr>
          <w:lang w:val="en-GB" w:eastAsia="zh-CN"/>
        </w:rPr>
        <w:t xml:space="preserve">The feature “aperiodic CSI-RS triggering with </w:t>
      </w:r>
      <w:r w:rsidRPr="00B82E4C">
        <w:rPr>
          <w:lang w:val="en-GB" w:eastAsia="zh-CN"/>
        </w:rPr>
        <w:t>different numerology between PDCCH and CSI-RS</w:t>
      </w:r>
      <w:r>
        <w:rPr>
          <w:lang w:val="en-GB" w:eastAsia="zh-CN"/>
        </w:rPr>
        <w:t>” is mandatory for Rel-16 UE with inter-band CA capability</w:t>
      </w:r>
      <w:r w:rsidR="00073625">
        <w:rPr>
          <w:lang w:val="en-GB" w:eastAsia="zh-CN"/>
        </w:rPr>
        <w:t>.</w:t>
      </w:r>
    </w:p>
    <w:p w14:paraId="06CD6F67" w14:textId="77777777" w:rsidR="00D46BB1" w:rsidRDefault="00D46BB1" w:rsidP="00D40B95">
      <w:pPr>
        <w:rPr>
          <w:rFonts w:ascii="Times New Roman" w:hAnsi="Times New Roman" w:cs="Times New Roman"/>
          <w:sz w:val="20"/>
          <w:lang w:eastAsia="zh-CN"/>
        </w:rPr>
      </w:pPr>
    </w:p>
    <w:p w14:paraId="7E3BA95B" w14:textId="5E6293D0" w:rsidR="00D40B95" w:rsidRDefault="00D40B95" w:rsidP="00D40B95">
      <w:pPr>
        <w:rPr>
          <w:lang w:val="en-GB" w:eastAsia="zh-CN"/>
        </w:rPr>
      </w:pPr>
      <w:r>
        <w:rPr>
          <w:rFonts w:ascii="Times New Roman" w:hAnsi="Times New Roman" w:cs="Times New Roman"/>
          <w:sz w:val="20"/>
          <w:lang w:eastAsia="zh-CN"/>
        </w:rPr>
        <w:t>A text proposal implementing the proposed changes in 38.214 is given in the next section.</w:t>
      </w:r>
    </w:p>
    <w:p w14:paraId="513A9450" w14:textId="48125B0C" w:rsidR="00D40B95" w:rsidRPr="0019569C" w:rsidRDefault="004A6EE8" w:rsidP="004A6EE8">
      <w:pPr>
        <w:pStyle w:val="Heading2"/>
        <w:rPr>
          <w:rFonts w:ascii="Times New Roman" w:hAnsi="Times New Roman" w:cs="Times New Roman"/>
          <w:sz w:val="20"/>
          <w:lang w:eastAsia="zh-CN"/>
        </w:rPr>
      </w:pPr>
      <w:bookmarkStart w:id="10" w:name="_Toc534727959"/>
      <w:r>
        <w:t xml:space="preserve">2.3 </w:t>
      </w:r>
      <w:r w:rsidR="00D40B95">
        <w:t>Text proposal to 38.214</w:t>
      </w:r>
    </w:p>
    <w:p w14:paraId="2792C417" w14:textId="6B066B2F" w:rsidR="00D40B95" w:rsidRPr="00FE455F" w:rsidRDefault="00D40B95" w:rsidP="00D40B95">
      <w:pPr>
        <w:keepNext/>
        <w:keepLines/>
        <w:spacing w:before="120" w:after="180"/>
        <w:outlineLvl w:val="4"/>
        <w:rPr>
          <w:rFonts w:ascii="Arial" w:eastAsia="Times New Roman" w:hAnsi="Arial" w:cs="Times New Roman"/>
          <w:color w:val="000000"/>
          <w:szCs w:val="20"/>
        </w:rPr>
      </w:pPr>
      <w:r w:rsidRPr="00FE455F">
        <w:rPr>
          <w:rFonts w:ascii="Arial" w:eastAsia="Times New Roman" w:hAnsi="Arial" w:cs="Times New Roman"/>
          <w:color w:val="000000"/>
          <w:szCs w:val="20"/>
        </w:rPr>
        <w:t>5.2.1.5.1</w:t>
      </w:r>
      <w:r w:rsidRPr="00FE455F">
        <w:rPr>
          <w:rFonts w:ascii="Arial" w:eastAsia="Times New Roman" w:hAnsi="Arial" w:cs="Times New Roman"/>
          <w:color w:val="000000"/>
          <w:szCs w:val="20"/>
        </w:rPr>
        <w:tab/>
        <w:t>Aperiodic CSI Reporting/Aperiodic CSI-RS</w:t>
      </w:r>
      <w:bookmarkEnd w:id="10"/>
    </w:p>
    <w:p w14:paraId="4479605A" w14:textId="77777777" w:rsidR="00D40B95" w:rsidRPr="00FE455F" w:rsidRDefault="00D40B95" w:rsidP="00D40B95">
      <w:pPr>
        <w:spacing w:after="180"/>
        <w:rPr>
          <w:rFonts w:ascii="Times New Roman" w:eastAsia="Times New Roman" w:hAnsi="Times New Roman" w:cs="Times New Roman"/>
          <w:color w:val="000000"/>
          <w:sz w:val="20"/>
          <w:szCs w:val="20"/>
        </w:rPr>
      </w:pPr>
      <w:r w:rsidRPr="00FE455F">
        <w:rPr>
          <w:rFonts w:ascii="Times New Roman" w:eastAsia="Times New Roman" w:hAnsi="Times New Roman" w:cs="Times New Roman"/>
          <w:color w:val="000000"/>
          <w:sz w:val="20"/>
          <w:szCs w:val="20"/>
        </w:rPr>
        <w:t xml:space="preserve">For CSI-RS resource sets associated with Resource Settings configured with the higher layer parameter </w:t>
      </w:r>
      <w:proofErr w:type="spellStart"/>
      <w:r w:rsidRPr="00FE455F">
        <w:rPr>
          <w:rFonts w:ascii="Times New Roman" w:eastAsia="Times New Roman" w:hAnsi="Times New Roman" w:cs="Times New Roman"/>
          <w:i/>
          <w:color w:val="000000"/>
          <w:sz w:val="20"/>
          <w:szCs w:val="20"/>
        </w:rPr>
        <w:t>resourceType</w:t>
      </w:r>
      <w:proofErr w:type="spellEnd"/>
      <w:r w:rsidRPr="00FE455F">
        <w:rPr>
          <w:rFonts w:ascii="Times New Roman" w:eastAsia="Times New Roman" w:hAnsi="Times New Roman" w:cs="Times New Roman"/>
          <w:color w:val="000000"/>
          <w:sz w:val="20"/>
          <w:szCs w:val="20"/>
        </w:rPr>
        <w:t xml:space="preserve"> set to 'aperiodic', 'periodic', or 'semi-persistent', trigger states for Reporting Setting(s) (configured with the higher layer parameter </w:t>
      </w:r>
      <w:proofErr w:type="spellStart"/>
      <w:r w:rsidRPr="00FE455F">
        <w:rPr>
          <w:rFonts w:ascii="Times New Roman" w:eastAsia="Times New Roman" w:hAnsi="Times New Roman" w:cs="Times New Roman"/>
          <w:i/>
          <w:color w:val="000000"/>
          <w:sz w:val="20"/>
          <w:szCs w:val="20"/>
        </w:rPr>
        <w:t>reportConfigType</w:t>
      </w:r>
      <w:proofErr w:type="spellEnd"/>
      <w:r w:rsidRPr="00FE455F">
        <w:rPr>
          <w:rFonts w:ascii="Times New Roman" w:eastAsia="Times New Roman" w:hAnsi="Times New Roman" w:cs="Times New Roman"/>
          <w:color w:val="000000"/>
          <w:sz w:val="20"/>
          <w:szCs w:val="20"/>
        </w:rPr>
        <w:t xml:space="preserve"> set to 'aperiodic') and/or Resource Setting for channel and/or interference measurement on one or more component carriers are configured using the higher layer parameter </w:t>
      </w:r>
      <w:bookmarkStart w:id="11" w:name="_Hlk500778920"/>
      <w:r w:rsidRPr="00FE455F">
        <w:rPr>
          <w:rFonts w:ascii="Times New Roman" w:eastAsia="Times New Roman" w:hAnsi="Times New Roman" w:cs="Times New Roman"/>
          <w:i/>
          <w:color w:val="000000"/>
          <w:sz w:val="20"/>
          <w:szCs w:val="20"/>
        </w:rPr>
        <w:t>CSI-</w:t>
      </w:r>
      <w:proofErr w:type="spellStart"/>
      <w:r w:rsidRPr="00FE455F">
        <w:rPr>
          <w:rFonts w:ascii="Times New Roman" w:eastAsia="Times New Roman" w:hAnsi="Times New Roman" w:cs="Times New Roman"/>
          <w:i/>
          <w:color w:val="000000"/>
          <w:sz w:val="20"/>
          <w:szCs w:val="20"/>
        </w:rPr>
        <w:t>AperiodicTriggerStateList</w:t>
      </w:r>
      <w:bookmarkEnd w:id="11"/>
      <w:proofErr w:type="spellEnd"/>
      <w:r w:rsidRPr="00FE455F">
        <w:rPr>
          <w:rFonts w:ascii="Times New Roman" w:eastAsia="Times New Roman" w:hAnsi="Times New Roman" w:cs="Times New Roman"/>
          <w:color w:val="000000"/>
          <w:sz w:val="20"/>
          <w:szCs w:val="20"/>
        </w:rPr>
        <w:t xml:space="preserve">. </w:t>
      </w:r>
      <w:r w:rsidRPr="00FE455F">
        <w:rPr>
          <w:rFonts w:ascii="Times New Roman" w:eastAsia="Times New Roman" w:hAnsi="Times New Roman" w:cs="Times New Roman"/>
          <w:color w:val="000000"/>
          <w:sz w:val="20"/>
          <w:szCs w:val="20"/>
          <w:lang w:val="en-GB"/>
        </w:rPr>
        <w:t xml:space="preserve">For aperiodic CSI report triggering, a single set of CSI triggering states are higher layer configured, wherein the CSI triggering states can be associated with any candidate DL BWP. A UE is not expected to receive more than one DCI with non-zero CSI request per slot. A UE is not expected to be configured with different </w:t>
      </w:r>
      <w:r w:rsidRPr="00FE455F">
        <w:rPr>
          <w:rFonts w:ascii="Times New Roman" w:eastAsia="Times New Roman" w:hAnsi="Times New Roman" w:cs="Times New Roman"/>
          <w:i/>
          <w:color w:val="000000"/>
          <w:sz w:val="20"/>
          <w:szCs w:val="20"/>
          <w:lang w:val="en-GB"/>
        </w:rPr>
        <w:t>TCI-</w:t>
      </w:r>
      <w:proofErr w:type="spellStart"/>
      <w:r w:rsidRPr="00FE455F">
        <w:rPr>
          <w:rFonts w:ascii="Times New Roman" w:eastAsia="Times New Roman" w:hAnsi="Times New Roman" w:cs="Times New Roman"/>
          <w:i/>
          <w:color w:val="000000"/>
          <w:sz w:val="20"/>
          <w:szCs w:val="20"/>
          <w:lang w:val="en-GB"/>
        </w:rPr>
        <w:t>StateId</w:t>
      </w:r>
      <w:r w:rsidRPr="00FE455F">
        <w:rPr>
          <w:rFonts w:ascii="Times New Roman" w:eastAsia="Times New Roman" w:hAnsi="Times New Roman" w:cs="Times New Roman"/>
          <w:color w:val="000000"/>
          <w:sz w:val="20"/>
          <w:szCs w:val="20"/>
          <w:lang w:val="en-GB"/>
        </w:rPr>
        <w:t>'s</w:t>
      </w:r>
      <w:proofErr w:type="spellEnd"/>
      <w:r w:rsidRPr="00FE455F">
        <w:rPr>
          <w:rFonts w:ascii="Times New Roman" w:eastAsia="Times New Roman" w:hAnsi="Times New Roman" w:cs="Times New Roman"/>
          <w:color w:val="000000"/>
          <w:sz w:val="20"/>
          <w:szCs w:val="20"/>
          <w:lang w:val="en-GB"/>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in a given slot. A UE is not expected to be triggered with a CSI report for a non-active DL BWP. </w:t>
      </w:r>
      <w:r w:rsidRPr="00FE455F">
        <w:rPr>
          <w:rFonts w:ascii="Times New Roman" w:eastAsia="Times New Roman" w:hAnsi="Times New Roman" w:cs="Times New Roman"/>
          <w:color w:val="000000"/>
          <w:sz w:val="20"/>
          <w:szCs w:val="20"/>
        </w:rPr>
        <w:t xml:space="preserve">A trigger state is initiated using the </w:t>
      </w:r>
      <w:r w:rsidRPr="00FE455F">
        <w:rPr>
          <w:rFonts w:ascii="Times New Roman" w:eastAsia="Times New Roman" w:hAnsi="Times New Roman" w:cs="Times New Roman"/>
          <w:i/>
          <w:color w:val="000000"/>
          <w:sz w:val="20"/>
          <w:szCs w:val="20"/>
        </w:rPr>
        <w:t>CSI request</w:t>
      </w:r>
      <w:r w:rsidRPr="00FE455F">
        <w:rPr>
          <w:rFonts w:ascii="Times New Roman" w:eastAsia="Times New Roman" w:hAnsi="Times New Roman" w:cs="Times New Roman"/>
          <w:color w:val="000000"/>
          <w:sz w:val="20"/>
          <w:szCs w:val="20"/>
        </w:rPr>
        <w:t xml:space="preserve"> field in DCI.</w:t>
      </w:r>
    </w:p>
    <w:p w14:paraId="7F7226CC" w14:textId="77777777" w:rsidR="00D40B95" w:rsidRPr="00FE455F" w:rsidRDefault="00D40B95" w:rsidP="00D40B95">
      <w:pPr>
        <w:spacing w:after="180"/>
        <w:ind w:left="568" w:hanging="284"/>
        <w:rPr>
          <w:rFonts w:ascii="Times New Roman" w:eastAsia="Times New Roman" w:hAnsi="Times New Roman" w:cs="Times New Roman"/>
          <w:sz w:val="20"/>
          <w:szCs w:val="20"/>
        </w:rPr>
      </w:pPr>
      <w:r w:rsidRPr="00FE455F">
        <w:rPr>
          <w:rFonts w:ascii="Times New Roman" w:eastAsia="Times New Roman" w:hAnsi="Times New Roman" w:cs="Times New Roman"/>
          <w:sz w:val="20"/>
          <w:szCs w:val="20"/>
        </w:rPr>
        <w:t>-</w:t>
      </w:r>
      <w:r w:rsidRPr="00FE455F">
        <w:rPr>
          <w:rFonts w:ascii="Times New Roman" w:eastAsia="Times New Roman" w:hAnsi="Times New Roman" w:cs="Times New Roman"/>
          <w:sz w:val="20"/>
          <w:szCs w:val="20"/>
        </w:rPr>
        <w:tab/>
        <w:t xml:space="preserve">When all the bits of </w:t>
      </w:r>
      <w:r w:rsidRPr="00FE455F">
        <w:rPr>
          <w:rFonts w:ascii="Times New Roman" w:eastAsia="Times New Roman" w:hAnsi="Times New Roman" w:cs="Times New Roman"/>
          <w:i/>
          <w:sz w:val="20"/>
          <w:szCs w:val="20"/>
        </w:rPr>
        <w:t>CSI request</w:t>
      </w:r>
      <w:r w:rsidRPr="00FE455F">
        <w:rPr>
          <w:rFonts w:ascii="Times New Roman" w:eastAsia="Times New Roman" w:hAnsi="Times New Roman" w:cs="Times New Roman"/>
          <w:sz w:val="20"/>
          <w:szCs w:val="20"/>
        </w:rPr>
        <w:t xml:space="preserve"> field in DCI are set to zero, no CSI is requested.</w:t>
      </w:r>
    </w:p>
    <w:p w14:paraId="59475299" w14:textId="77777777" w:rsidR="00D40B95" w:rsidRPr="00FE455F" w:rsidRDefault="00D40B95" w:rsidP="00D40B95">
      <w:pPr>
        <w:spacing w:after="180"/>
        <w:ind w:left="568" w:hanging="284"/>
        <w:rPr>
          <w:rFonts w:ascii="Times New Roman" w:eastAsia="Times New Roman" w:hAnsi="Times New Roman" w:cs="Times New Roman"/>
          <w:sz w:val="20"/>
          <w:szCs w:val="20"/>
        </w:rPr>
      </w:pPr>
      <w:r w:rsidRPr="00FE455F">
        <w:rPr>
          <w:rFonts w:ascii="Times New Roman" w:eastAsia="Times New Roman" w:hAnsi="Times New Roman" w:cs="Times New Roman"/>
          <w:sz w:val="20"/>
          <w:szCs w:val="20"/>
        </w:rPr>
        <w:t>-</w:t>
      </w:r>
      <w:r w:rsidRPr="00FE455F">
        <w:rPr>
          <w:rFonts w:ascii="Times New Roman" w:eastAsia="Times New Roman" w:hAnsi="Times New Roman" w:cs="Times New Roman"/>
          <w:sz w:val="20"/>
          <w:szCs w:val="20"/>
        </w:rPr>
        <w:tab/>
        <w:t xml:space="preserve">When the number of configured CSI triggering states in </w:t>
      </w:r>
      <w:r w:rsidRPr="00FE455F">
        <w:rPr>
          <w:rFonts w:ascii="Times New Roman" w:eastAsia="Times New Roman" w:hAnsi="Times New Roman" w:cs="Times New Roman"/>
          <w:i/>
          <w:color w:val="000000"/>
          <w:sz w:val="20"/>
          <w:szCs w:val="20"/>
        </w:rPr>
        <w:t>CSI-</w:t>
      </w:r>
      <w:proofErr w:type="spellStart"/>
      <w:r w:rsidRPr="00FE455F">
        <w:rPr>
          <w:rFonts w:ascii="Times New Roman" w:eastAsia="Times New Roman" w:hAnsi="Times New Roman" w:cs="Times New Roman"/>
          <w:i/>
          <w:color w:val="000000"/>
          <w:sz w:val="20"/>
          <w:szCs w:val="20"/>
        </w:rPr>
        <w:t>AperiodicTriggerStateList</w:t>
      </w:r>
      <w:proofErr w:type="spellEnd"/>
      <w:r w:rsidRPr="00FE455F">
        <w:rPr>
          <w:rFonts w:ascii="Times New Roman" w:eastAsia="Times New Roman" w:hAnsi="Times New Roman" w:cs="Times New Roman"/>
          <w:sz w:val="20"/>
          <w:szCs w:val="20"/>
        </w:rPr>
        <w:t xml:space="preserve"> is greater than </w:t>
      </w:r>
      <w:r w:rsidRPr="00FE455F">
        <w:rPr>
          <w:rFonts w:ascii="Times New Roman" w:eastAsia="Times New Roman" w:hAnsi="Times New Roman" w:cs="Times New Roman"/>
          <w:position w:val="-4"/>
          <w:sz w:val="20"/>
          <w:szCs w:val="20"/>
        </w:rPr>
        <w:object w:dxaOrig="660" w:dyaOrig="279" w14:anchorId="3A939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4pt" o:ole="">
            <v:imagedata r:id="rId13" o:title=""/>
          </v:shape>
          <o:OLEObject Type="Embed" ProgID="Equation.DSMT4" ShapeID="_x0000_i1025" DrawAspect="Content" ObjectID="_1627487682" r:id="rId14"/>
        </w:object>
      </w:r>
      <w:r w:rsidRPr="00FE455F">
        <w:rPr>
          <w:rFonts w:ascii="Times New Roman" w:eastAsia="Times New Roman" w:hAnsi="Times New Roman" w:cs="Times New Roman"/>
          <w:sz w:val="20"/>
          <w:szCs w:val="20"/>
        </w:rPr>
        <w:t xml:space="preserve">, where </w:t>
      </w:r>
      <w:r w:rsidRPr="00FE455F">
        <w:rPr>
          <w:rFonts w:ascii="Times New Roman" w:eastAsia="Times New Roman" w:hAnsi="Times New Roman" w:cs="Times New Roman"/>
          <w:position w:val="-10"/>
          <w:sz w:val="20"/>
          <w:szCs w:val="20"/>
        </w:rPr>
        <w:object w:dxaOrig="400" w:dyaOrig="300" w14:anchorId="4BD4FE40">
          <v:shape id="_x0000_i1026" type="#_x0000_t75" style="width:19.5pt;height:16pt" o:ole="">
            <v:imagedata r:id="rId15" o:title=""/>
          </v:shape>
          <o:OLEObject Type="Embed" ProgID="Equation.DSMT4" ShapeID="_x0000_i1026" DrawAspect="Content" ObjectID="_1627487683" r:id="rId16"/>
        </w:object>
      </w:r>
      <w:r w:rsidRPr="00FE455F">
        <w:rPr>
          <w:rFonts w:ascii="Times New Roman" w:eastAsia="Times New Roman" w:hAnsi="Times New Roman" w:cs="Times New Roman"/>
          <w:sz w:val="20"/>
          <w:szCs w:val="20"/>
        </w:rPr>
        <w:t xml:space="preserve"> is the number of bits in the DCI </w:t>
      </w:r>
      <w:r w:rsidRPr="00FE455F">
        <w:rPr>
          <w:rFonts w:ascii="Times New Roman" w:eastAsia="Times New Roman" w:hAnsi="Times New Roman" w:cs="Times New Roman"/>
          <w:i/>
          <w:sz w:val="20"/>
          <w:szCs w:val="20"/>
        </w:rPr>
        <w:t>CSI request</w:t>
      </w:r>
      <w:r w:rsidRPr="00FE455F">
        <w:rPr>
          <w:rFonts w:ascii="Times New Roman" w:eastAsia="Times New Roman" w:hAnsi="Times New Roman" w:cs="Times New Roman"/>
          <w:sz w:val="20"/>
          <w:szCs w:val="20"/>
        </w:rPr>
        <w:t xml:space="preserve"> field, the UE receives a selection command [10, TS 38.321] used to map up to </w:t>
      </w:r>
      <w:r w:rsidRPr="00FE455F">
        <w:rPr>
          <w:rFonts w:ascii="Times New Roman" w:eastAsia="Times New Roman" w:hAnsi="Times New Roman" w:cs="Times New Roman"/>
          <w:position w:val="-4"/>
          <w:sz w:val="20"/>
          <w:szCs w:val="20"/>
        </w:rPr>
        <w:object w:dxaOrig="660" w:dyaOrig="279" w14:anchorId="452AAAF3">
          <v:shape id="_x0000_i1027" type="#_x0000_t75" style="width:33.5pt;height:14pt" o:ole="">
            <v:imagedata r:id="rId13" o:title=""/>
          </v:shape>
          <o:OLEObject Type="Embed" ProgID="Equation.DSMT4" ShapeID="_x0000_i1027" DrawAspect="Content" ObjectID="_1627487684" r:id="rId17"/>
        </w:object>
      </w:r>
      <w:r w:rsidRPr="00FE455F">
        <w:rPr>
          <w:rFonts w:ascii="Times New Roman" w:eastAsia="Times New Roman" w:hAnsi="Times New Roman" w:cs="Times New Roman"/>
          <w:sz w:val="20"/>
          <w:szCs w:val="20"/>
        </w:rPr>
        <w:t xml:space="preserve"> trigger states to the codepoints of the </w:t>
      </w:r>
      <w:r w:rsidRPr="00FE455F">
        <w:rPr>
          <w:rFonts w:ascii="Times New Roman" w:eastAsia="Times New Roman" w:hAnsi="Times New Roman" w:cs="Times New Roman"/>
          <w:i/>
          <w:sz w:val="20"/>
          <w:szCs w:val="20"/>
        </w:rPr>
        <w:t>CSI request</w:t>
      </w:r>
      <w:r w:rsidRPr="00FE455F">
        <w:rPr>
          <w:rFonts w:ascii="Times New Roman" w:eastAsia="Times New Roman" w:hAnsi="Times New Roman" w:cs="Times New Roman"/>
          <w:sz w:val="20"/>
          <w:szCs w:val="20"/>
        </w:rPr>
        <w:t xml:space="preserve"> field in DCI. </w:t>
      </w:r>
      <w:bookmarkStart w:id="12" w:name="_Hlk498207844"/>
      <w:r w:rsidRPr="00FE455F">
        <w:rPr>
          <w:rFonts w:ascii="Times New Roman" w:eastAsia="Times New Roman" w:hAnsi="Times New Roman" w:cs="Times New Roman"/>
          <w:position w:val="-10"/>
          <w:sz w:val="20"/>
          <w:szCs w:val="20"/>
        </w:rPr>
        <w:object w:dxaOrig="400" w:dyaOrig="300" w14:anchorId="10ED13FB">
          <v:shape id="_x0000_i1028" type="#_x0000_t75" style="width:19.5pt;height:16pt" o:ole="">
            <v:imagedata r:id="rId15" o:title=""/>
          </v:shape>
          <o:OLEObject Type="Embed" ProgID="Equation.DSMT4" ShapeID="_x0000_i1028" DrawAspect="Content" ObjectID="_1627487685" r:id="rId18"/>
        </w:object>
      </w:r>
      <w:bookmarkEnd w:id="12"/>
      <w:r w:rsidRPr="00FE455F">
        <w:rPr>
          <w:rFonts w:ascii="Times New Roman" w:eastAsia="Times New Roman" w:hAnsi="Times New Roman" w:cs="Times New Roman"/>
          <w:sz w:val="20"/>
          <w:szCs w:val="20"/>
        </w:rPr>
        <w:t xml:space="preserve"> is configured by the higher layer parameter </w:t>
      </w:r>
      <w:proofErr w:type="spellStart"/>
      <w:r w:rsidRPr="00FE455F">
        <w:rPr>
          <w:rFonts w:ascii="Times New Roman" w:eastAsia="Times New Roman" w:hAnsi="Times New Roman" w:cs="Times New Roman"/>
          <w:i/>
          <w:sz w:val="20"/>
          <w:szCs w:val="20"/>
        </w:rPr>
        <w:t>reportTriggerSize</w:t>
      </w:r>
      <w:proofErr w:type="spellEnd"/>
      <w:r w:rsidRPr="00FE455F">
        <w:rPr>
          <w:rFonts w:ascii="Times New Roman" w:eastAsia="Times New Roman" w:hAnsi="Times New Roman" w:cs="Times New Roman"/>
          <w:sz w:val="20"/>
          <w:szCs w:val="20"/>
        </w:rPr>
        <w:t xml:space="preserve"> where </w:t>
      </w:r>
      <w:r w:rsidRPr="00FE455F">
        <w:rPr>
          <w:rFonts w:ascii="Times New Roman" w:eastAsia="Times New Roman" w:hAnsi="Times New Roman" w:cs="Times New Roman"/>
          <w:position w:val="-10"/>
          <w:sz w:val="20"/>
          <w:szCs w:val="20"/>
        </w:rPr>
        <w:object w:dxaOrig="1780" w:dyaOrig="300" w14:anchorId="722446A4">
          <v:shape id="_x0000_i1029" type="#_x0000_t75" style="width:86pt;height:14.5pt" o:ole="">
            <v:imagedata r:id="rId19" o:title=""/>
          </v:shape>
          <o:OLEObject Type="Embed" ProgID="Equation.3" ShapeID="_x0000_i1029" DrawAspect="Content" ObjectID="_1627487686" r:id="rId20"/>
        </w:object>
      </w:r>
      <w:r w:rsidRPr="00FE455F">
        <w:rPr>
          <w:rFonts w:ascii="Times New Roman" w:eastAsia="Times New Roman" w:hAnsi="Times New Roman" w:cs="Times New Roman"/>
          <w:sz w:val="20"/>
          <w:szCs w:val="20"/>
        </w:rPr>
        <w:t xml:space="preserve">. When the HARQ/ACK corresponding to the PDSCH carrying the selection command is transmitted in the slot </w:t>
      </w:r>
      <w:r w:rsidRPr="00FE455F">
        <w:rPr>
          <w:rFonts w:ascii="Times New Roman" w:eastAsia="Times New Roman" w:hAnsi="Times New Roman" w:cs="Times New Roman"/>
          <w:i/>
          <w:sz w:val="20"/>
          <w:szCs w:val="20"/>
        </w:rPr>
        <w:t>n</w:t>
      </w:r>
      <w:r w:rsidRPr="00FE455F">
        <w:rPr>
          <w:rFonts w:ascii="Times New Roman" w:eastAsia="Times New Roman" w:hAnsi="Times New Roman" w:cs="Times New Roman"/>
          <w:sz w:val="20"/>
          <w:szCs w:val="20"/>
        </w:rPr>
        <w:t xml:space="preserve">, the corresponding action in [10, TS 38.321] and UE assumption on the mapping of the selected CSI trigger state(s) to the codepoint(s) of DCI CSI request field shall be applied starting from slot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eastAsia="Times New Roman"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+1</m:t>
        </m:r>
      </m:oMath>
      <w:r w:rsidRPr="00FE455F">
        <w:rPr>
          <w:rFonts w:ascii="Times New Roman" w:eastAsia="Times New Roman" w:hAnsi="Times New Roman" w:cs="Times New Roman"/>
          <w:sz w:val="20"/>
          <w:szCs w:val="20"/>
        </w:rPr>
        <w:t>.</w:t>
      </w:r>
    </w:p>
    <w:p w14:paraId="2038A667" w14:textId="77777777" w:rsidR="00D40B95" w:rsidRPr="00FE455F" w:rsidRDefault="00D40B95" w:rsidP="00D40B95">
      <w:pPr>
        <w:spacing w:after="180"/>
        <w:ind w:left="568" w:hanging="284"/>
        <w:rPr>
          <w:rFonts w:ascii="Times New Roman" w:eastAsia="Times New Roman" w:hAnsi="Times New Roman" w:cs="Times New Roman"/>
          <w:sz w:val="20"/>
          <w:szCs w:val="20"/>
        </w:rPr>
      </w:pPr>
      <w:r w:rsidRPr="00FE455F">
        <w:rPr>
          <w:rFonts w:ascii="Times New Roman" w:eastAsia="Times New Roman" w:hAnsi="Times New Roman" w:cs="Times New Roman"/>
          <w:sz w:val="20"/>
          <w:szCs w:val="20"/>
        </w:rPr>
        <w:t>-</w:t>
      </w:r>
      <w:r w:rsidRPr="00FE455F">
        <w:rPr>
          <w:rFonts w:ascii="Times New Roman" w:eastAsia="Times New Roman" w:hAnsi="Times New Roman" w:cs="Times New Roman"/>
          <w:sz w:val="20"/>
          <w:szCs w:val="20"/>
        </w:rPr>
        <w:tab/>
        <w:t xml:space="preserve">When the number of CSI triggering states in </w:t>
      </w:r>
      <w:r w:rsidRPr="00FE455F">
        <w:rPr>
          <w:rFonts w:ascii="Times New Roman" w:eastAsia="Times New Roman" w:hAnsi="Times New Roman" w:cs="Times New Roman"/>
          <w:i/>
          <w:sz w:val="20"/>
          <w:szCs w:val="20"/>
        </w:rPr>
        <w:t>CSI-</w:t>
      </w:r>
      <w:proofErr w:type="spellStart"/>
      <w:r w:rsidRPr="00FE455F">
        <w:rPr>
          <w:rFonts w:ascii="Times New Roman" w:eastAsia="Times New Roman" w:hAnsi="Times New Roman" w:cs="Times New Roman"/>
          <w:i/>
          <w:sz w:val="20"/>
          <w:szCs w:val="20"/>
        </w:rPr>
        <w:t>AperiodicTriggerStateList</w:t>
      </w:r>
      <w:proofErr w:type="spellEnd"/>
      <w:r w:rsidRPr="00FE455F">
        <w:rPr>
          <w:rFonts w:ascii="Times New Roman" w:eastAsia="Times New Roman" w:hAnsi="Times New Roman" w:cs="Times New Roman"/>
          <w:sz w:val="20"/>
          <w:szCs w:val="20"/>
        </w:rPr>
        <w:t xml:space="preserve"> is less than or equal to </w:t>
      </w:r>
      <w:r w:rsidRPr="00FE455F">
        <w:rPr>
          <w:rFonts w:ascii="Times New Roman" w:eastAsia="Times New Roman" w:hAnsi="Times New Roman" w:cs="Times New Roman"/>
          <w:position w:val="-4"/>
          <w:sz w:val="20"/>
          <w:szCs w:val="20"/>
        </w:rPr>
        <w:object w:dxaOrig="660" w:dyaOrig="279" w14:anchorId="74B70633">
          <v:shape id="_x0000_i1030" type="#_x0000_t75" style="width:33.5pt;height:14pt" o:ole="">
            <v:imagedata r:id="rId13" o:title=""/>
          </v:shape>
          <o:OLEObject Type="Embed" ProgID="Equation.DSMT4" ShapeID="_x0000_i1030" DrawAspect="Content" ObjectID="_1627487687" r:id="rId21"/>
        </w:object>
      </w:r>
      <w:r w:rsidRPr="00FE455F">
        <w:rPr>
          <w:rFonts w:ascii="Times New Roman" w:eastAsia="Times New Roman" w:hAnsi="Times New Roman" w:cs="Times New Roman"/>
          <w:sz w:val="20"/>
          <w:szCs w:val="20"/>
        </w:rPr>
        <w:t xml:space="preserve">, the </w:t>
      </w:r>
      <w:r w:rsidRPr="00FE455F">
        <w:rPr>
          <w:rFonts w:ascii="Times New Roman" w:eastAsia="Times New Roman" w:hAnsi="Times New Roman" w:cs="Times New Roman"/>
          <w:i/>
          <w:sz w:val="20"/>
          <w:szCs w:val="20"/>
        </w:rPr>
        <w:t>CSI request</w:t>
      </w:r>
      <w:r w:rsidRPr="00FE455F">
        <w:rPr>
          <w:rFonts w:ascii="Times New Roman" w:eastAsia="Times New Roman" w:hAnsi="Times New Roman" w:cs="Times New Roman"/>
          <w:sz w:val="20"/>
          <w:szCs w:val="20"/>
        </w:rPr>
        <w:t xml:space="preserve"> field in DCI directly indicates the triggering state.</w:t>
      </w:r>
    </w:p>
    <w:p w14:paraId="385489B2" w14:textId="77777777" w:rsidR="00D40B95" w:rsidRPr="00FE455F" w:rsidRDefault="00D40B95" w:rsidP="00D40B95">
      <w:pPr>
        <w:spacing w:after="180"/>
        <w:ind w:left="568" w:hanging="284"/>
        <w:rPr>
          <w:rFonts w:ascii="Times New Roman" w:eastAsia="Times New Roman" w:hAnsi="Times New Roman" w:cs="Times New Roman"/>
          <w:sz w:val="20"/>
          <w:szCs w:val="20"/>
          <w:lang w:val="en-GB"/>
        </w:rPr>
      </w:pPr>
      <w:r w:rsidRPr="00FE455F">
        <w:rPr>
          <w:rFonts w:ascii="Times New Roman" w:eastAsia="Times New Roman" w:hAnsi="Times New Roman" w:cs="Times New Roman"/>
          <w:sz w:val="20"/>
          <w:szCs w:val="20"/>
        </w:rPr>
        <w:t>-</w:t>
      </w:r>
      <w:r w:rsidRPr="00FE455F">
        <w:rPr>
          <w:rFonts w:ascii="Times New Roman" w:eastAsia="Times New Roman" w:hAnsi="Times New Roman" w:cs="Times New Roman"/>
          <w:sz w:val="20"/>
          <w:szCs w:val="20"/>
        </w:rPr>
        <w:tab/>
        <w:t>For each aperiodic CSI-RS resource in a CSI-RS resource set associated with each CSI triggering state, the UE is indicated the quasi co-location configuration of quasi co-location RS source(s) and quasi co-location type(s), as described in Subclause 5.1.5, through</w:t>
      </w:r>
      <w:r w:rsidRPr="00FE455F">
        <w:rPr>
          <w:rFonts w:ascii="Times New Roman" w:eastAsia="Times New Roman" w:hAnsi="Times New Roman" w:cs="Times New Roman"/>
          <w:sz w:val="20"/>
          <w:szCs w:val="20"/>
          <w:lang w:val="en-GB"/>
        </w:rPr>
        <w:t xml:space="preserve"> higher layer </w:t>
      </w:r>
      <w:proofErr w:type="spellStart"/>
      <w:r w:rsidRPr="00FE455F">
        <w:rPr>
          <w:rFonts w:ascii="Times New Roman" w:eastAsia="Times New Roman" w:hAnsi="Times New Roman" w:cs="Times New Roman"/>
          <w:sz w:val="20"/>
          <w:szCs w:val="20"/>
          <w:lang w:val="en-GB"/>
        </w:rPr>
        <w:t>signaling</w:t>
      </w:r>
      <w:proofErr w:type="spellEnd"/>
      <w:r w:rsidRPr="00FE455F">
        <w:rPr>
          <w:rFonts w:ascii="Times New Roman" w:eastAsia="Times New Roman" w:hAnsi="Times New Roman" w:cs="Times New Roman"/>
          <w:sz w:val="20"/>
          <w:szCs w:val="20"/>
          <w:lang w:val="en-GB"/>
        </w:rPr>
        <w:t xml:space="preserve"> of </w:t>
      </w:r>
      <w:proofErr w:type="spellStart"/>
      <w:r w:rsidRPr="00FE455F">
        <w:rPr>
          <w:rFonts w:ascii="Times New Roman" w:eastAsia="Times New Roman" w:hAnsi="Times New Roman" w:cs="Times New Roman"/>
          <w:i/>
          <w:sz w:val="20"/>
          <w:szCs w:val="20"/>
          <w:lang w:val="en-GB"/>
        </w:rPr>
        <w:t>qcl</w:t>
      </w:r>
      <w:proofErr w:type="spellEnd"/>
      <w:r w:rsidRPr="00FE455F">
        <w:rPr>
          <w:rFonts w:ascii="Times New Roman" w:eastAsia="Times New Roman" w:hAnsi="Times New Roman" w:cs="Times New Roman"/>
          <w:i/>
          <w:sz w:val="20"/>
          <w:szCs w:val="20"/>
          <w:lang w:val="en-GB"/>
        </w:rPr>
        <w:t>-info</w:t>
      </w:r>
      <w:r w:rsidRPr="00FE455F">
        <w:rPr>
          <w:rFonts w:ascii="Times New Roman" w:eastAsia="Times New Roman" w:hAnsi="Times New Roman" w:cs="Times New Roman"/>
          <w:sz w:val="20"/>
          <w:szCs w:val="20"/>
          <w:lang w:val="en-GB"/>
        </w:rPr>
        <w:t xml:space="preserve"> which contains a list of references to </w:t>
      </w:r>
      <w:r w:rsidRPr="00FE455F">
        <w:rPr>
          <w:rFonts w:ascii="Times New Roman" w:eastAsia="Times New Roman" w:hAnsi="Times New Roman" w:cs="Times New Roman"/>
          <w:i/>
          <w:sz w:val="20"/>
          <w:szCs w:val="20"/>
          <w:lang w:val="en-GB"/>
        </w:rPr>
        <w:t>TCI-State's</w:t>
      </w:r>
      <w:r w:rsidRPr="00FE455F">
        <w:rPr>
          <w:rFonts w:ascii="Times New Roman" w:eastAsia="Times New Roman" w:hAnsi="Times New Roman" w:cs="Times New Roman"/>
          <w:sz w:val="20"/>
          <w:szCs w:val="20"/>
          <w:lang w:val="en-GB"/>
        </w:rPr>
        <w:t xml:space="preserve"> for the aperiodic CSI-RS resources associated with the CSI triggering state. If a </w:t>
      </w:r>
      <w:r w:rsidRPr="00FE455F">
        <w:rPr>
          <w:rFonts w:ascii="Times New Roman" w:eastAsia="Times New Roman" w:hAnsi="Times New Roman" w:cs="Times New Roman"/>
          <w:i/>
          <w:sz w:val="20"/>
          <w:szCs w:val="20"/>
          <w:lang w:val="en-GB"/>
        </w:rPr>
        <w:t xml:space="preserve">State </w:t>
      </w:r>
      <w:r w:rsidRPr="00FE455F">
        <w:rPr>
          <w:rFonts w:ascii="Times New Roman" w:eastAsia="Times New Roman" w:hAnsi="Times New Roman" w:cs="Times New Roman"/>
          <w:sz w:val="20"/>
          <w:szCs w:val="20"/>
          <w:lang w:val="en-GB"/>
        </w:rPr>
        <w:t>referred to</w:t>
      </w:r>
      <w:r w:rsidRPr="00FE455F">
        <w:rPr>
          <w:rFonts w:ascii="Times New Roman" w:eastAsia="Times New Roman" w:hAnsi="Times New Roman" w:cs="Times New Roman"/>
          <w:i/>
          <w:sz w:val="20"/>
          <w:szCs w:val="20"/>
          <w:lang w:val="en-GB"/>
        </w:rPr>
        <w:t xml:space="preserve"> </w:t>
      </w:r>
      <w:r w:rsidRPr="00FE455F">
        <w:rPr>
          <w:rFonts w:ascii="Times New Roman" w:eastAsia="Times New Roman" w:hAnsi="Times New Roman" w:cs="Times New Roman"/>
          <w:sz w:val="20"/>
          <w:szCs w:val="20"/>
          <w:lang w:val="en-GB"/>
        </w:rPr>
        <w:t xml:space="preserve">in the list is configured with a reference to an RS associated with </w:t>
      </w:r>
      <w:r w:rsidRPr="00FE455F">
        <w:rPr>
          <w:rFonts w:ascii="Times New Roman" w:eastAsia="Times New Roman" w:hAnsi="Times New Roman" w:cs="Times New Roman"/>
          <w:sz w:val="20"/>
          <w:szCs w:val="20"/>
        </w:rPr>
        <w:t>'</w:t>
      </w:r>
      <w:r w:rsidRPr="00FE455F">
        <w:rPr>
          <w:rFonts w:ascii="Times New Roman" w:eastAsia="Times New Roman" w:hAnsi="Times New Roman" w:cs="Times New Roman"/>
          <w:i/>
          <w:sz w:val="20"/>
          <w:szCs w:val="20"/>
          <w:lang w:val="en-GB"/>
        </w:rPr>
        <w:t>QCL-</w:t>
      </w:r>
      <w:proofErr w:type="spellStart"/>
      <w:r w:rsidRPr="00FE455F">
        <w:rPr>
          <w:rFonts w:ascii="Times New Roman" w:eastAsia="Times New Roman" w:hAnsi="Times New Roman" w:cs="Times New Roman"/>
          <w:i/>
          <w:sz w:val="20"/>
          <w:szCs w:val="20"/>
          <w:lang w:val="en-GB"/>
        </w:rPr>
        <w:t>TypeD</w:t>
      </w:r>
      <w:proofErr w:type="spellEnd"/>
      <w:r w:rsidRPr="00FE455F">
        <w:rPr>
          <w:rFonts w:ascii="Times New Roman" w:eastAsia="Times New Roman" w:hAnsi="Times New Roman" w:cs="Times New Roman"/>
          <w:sz w:val="20"/>
          <w:szCs w:val="20"/>
          <w:lang w:val="en-GB"/>
        </w:rPr>
        <w:t xml:space="preserve">', that RS may be an SS/PBCH block located in the same or different CC/DL BWP or a CSI-RS resource configured as periodic or semi-persistent located in the same or different CC/DL BWP. </w:t>
      </w:r>
    </w:p>
    <w:p w14:paraId="1E33480F" w14:textId="77777777" w:rsidR="00D40B95" w:rsidRPr="00FE455F" w:rsidRDefault="00D40B95" w:rsidP="00D40B95">
      <w:pPr>
        <w:spacing w:after="180"/>
        <w:ind w:left="851" w:hanging="284"/>
        <w:rPr>
          <w:ins w:id="13" w:author="Sebastian Faxér" w:date="2019-02-05T09:32:00Z"/>
          <w:rFonts w:ascii="Times New Roman" w:eastAsia="Times New Roman" w:hAnsi="Times New Roman" w:cs="Times New Roman"/>
          <w:color w:val="000000"/>
          <w:sz w:val="20"/>
          <w:szCs w:val="20"/>
          <w:lang w:val="en-GB"/>
        </w:rPr>
      </w:pPr>
      <w:r w:rsidRPr="00FE455F">
        <w:rPr>
          <w:rFonts w:ascii="Times New Roman" w:eastAsia="Times New Roman" w:hAnsi="Times New Roman" w:cs="Times New Roman"/>
          <w:sz w:val="20"/>
          <w:szCs w:val="20"/>
        </w:rPr>
        <w:t>-</w:t>
      </w:r>
      <w:r w:rsidRPr="00FE455F">
        <w:rPr>
          <w:rFonts w:ascii="Times New Roman" w:eastAsia="Times New Roman" w:hAnsi="Times New Roman" w:cs="Times New Roman"/>
          <w:sz w:val="20"/>
          <w:szCs w:val="20"/>
        </w:rPr>
        <w:tab/>
      </w:r>
      <w:r w:rsidRPr="00FE455F">
        <w:rPr>
          <w:rFonts w:ascii="Times New Roman" w:eastAsia="Times New Roman" w:hAnsi="Times New Roman" w:cs="Times New Roman"/>
          <w:sz w:val="20"/>
          <w:szCs w:val="20"/>
          <w:lang w:val="en-GB"/>
        </w:rPr>
        <w:t>If the scheduling offset</w:t>
      </w:r>
      <w:ins w:id="14" w:author="Sebastian Faxér" w:date="2019-02-05T09:24:00Z">
        <w:r w:rsidRPr="00FE455F">
          <w:rPr>
            <w:rFonts w:ascii="Times New Roman" w:eastAsia="Times New Roman" w:hAnsi="Times New Roman" w:cs="Times New Roman"/>
            <w:sz w:val="20"/>
            <w:szCs w:val="20"/>
            <w:lang w:val="en-GB"/>
          </w:rPr>
          <w:t>, in the numerology of the aperiodic CSI-RS,</w:t>
        </w:r>
      </w:ins>
      <w:r w:rsidRPr="00FE455F">
        <w:rPr>
          <w:rFonts w:ascii="Times New Roman" w:eastAsia="Times New Roman" w:hAnsi="Times New Roman" w:cs="Times New Roman"/>
          <w:sz w:val="20"/>
          <w:szCs w:val="20"/>
          <w:lang w:val="en-GB"/>
        </w:rPr>
        <w:t xml:space="preserve"> between the last symbol of the PDCCH carrying the triggering DCI and the first symbol of the aperiodic CSI-RS resources in </w:t>
      </w:r>
      <w:proofErr w:type="gramStart"/>
      <w:r w:rsidRPr="00FE455F">
        <w:rPr>
          <w:rFonts w:ascii="Times New Roman" w:eastAsia="Times New Roman" w:hAnsi="Times New Roman" w:cs="Times New Roman"/>
          <w:sz w:val="20"/>
          <w:szCs w:val="20"/>
          <w:lang w:val="en-GB"/>
        </w:rPr>
        <w:t>a</w:t>
      </w:r>
      <w:proofErr w:type="gramEnd"/>
      <w:r w:rsidRPr="00FE455F">
        <w:rPr>
          <w:rFonts w:ascii="Times New Roman" w:eastAsia="Times New Roman" w:hAnsi="Times New Roman" w:cs="Times New Roman"/>
          <w:sz w:val="20"/>
          <w:szCs w:val="20"/>
          <w:lang w:val="en-GB"/>
        </w:rPr>
        <w:t xml:space="preserve"> </w:t>
      </w:r>
      <w:r w:rsidRPr="00FE455F">
        <w:rPr>
          <w:rFonts w:ascii="Times New Roman" w:eastAsia="Times New Roman" w:hAnsi="Times New Roman" w:cs="Times New Roman"/>
          <w:i/>
          <w:sz w:val="20"/>
          <w:szCs w:val="20"/>
          <w:lang w:val="en-GB"/>
        </w:rPr>
        <w:t>NZP-CSI-RS-</w:t>
      </w:r>
      <w:proofErr w:type="spellStart"/>
      <w:r w:rsidRPr="00FE455F">
        <w:rPr>
          <w:rFonts w:ascii="Times New Roman" w:eastAsia="Times New Roman" w:hAnsi="Times New Roman" w:cs="Times New Roman"/>
          <w:i/>
          <w:sz w:val="20"/>
          <w:szCs w:val="20"/>
          <w:lang w:val="en-GB"/>
        </w:rPr>
        <w:t>ResourceSet</w:t>
      </w:r>
      <w:proofErr w:type="spellEnd"/>
      <w:r w:rsidRPr="00FE455F">
        <w:rPr>
          <w:rFonts w:ascii="Times New Roman" w:eastAsia="Times New Roman" w:hAnsi="Times New Roman" w:cs="Times New Roman"/>
          <w:sz w:val="20"/>
          <w:szCs w:val="20"/>
          <w:lang w:val="en-GB"/>
        </w:rPr>
        <w:t xml:space="preserve"> configured without higher layer parameter </w:t>
      </w:r>
      <w:proofErr w:type="spellStart"/>
      <w:r w:rsidRPr="00FE455F">
        <w:rPr>
          <w:rFonts w:ascii="Times New Roman" w:eastAsia="Times New Roman" w:hAnsi="Times New Roman" w:cs="Times New Roman"/>
          <w:i/>
          <w:sz w:val="20"/>
          <w:szCs w:val="20"/>
          <w:lang w:val="en-GB"/>
        </w:rPr>
        <w:t>trs</w:t>
      </w:r>
      <w:proofErr w:type="spellEnd"/>
      <w:r w:rsidRPr="00FE455F">
        <w:rPr>
          <w:rFonts w:ascii="Times New Roman" w:eastAsia="Times New Roman" w:hAnsi="Times New Roman" w:cs="Times New Roman"/>
          <w:i/>
          <w:sz w:val="20"/>
          <w:szCs w:val="20"/>
          <w:lang w:val="en-GB"/>
        </w:rPr>
        <w:t>-Info</w:t>
      </w:r>
      <w:r w:rsidRPr="00FE455F">
        <w:rPr>
          <w:rFonts w:ascii="Times New Roman" w:eastAsia="Times New Roman" w:hAnsi="Times New Roman" w:cs="Times New Roman"/>
          <w:sz w:val="20"/>
          <w:szCs w:val="20"/>
          <w:lang w:val="en-GB"/>
        </w:rPr>
        <w:t xml:space="preserve"> and without the higher layer parameter </w:t>
      </w:r>
      <w:r w:rsidRPr="00FE455F">
        <w:rPr>
          <w:rFonts w:ascii="Times New Roman" w:eastAsia="Times New Roman" w:hAnsi="Times New Roman" w:cs="Times New Roman"/>
          <w:i/>
          <w:sz w:val="20"/>
          <w:szCs w:val="20"/>
          <w:lang w:val="en-GB"/>
        </w:rPr>
        <w:t>repetition</w:t>
      </w:r>
      <w:r w:rsidRPr="00FE455F">
        <w:rPr>
          <w:rFonts w:ascii="Times New Roman" w:eastAsia="Times New Roman" w:hAnsi="Times New Roman" w:cs="Times New Roman"/>
          <w:sz w:val="20"/>
          <w:szCs w:val="20"/>
          <w:lang w:val="en-GB"/>
        </w:rPr>
        <w:t xml:space="preserve"> is smaller than</w:t>
      </w:r>
      <m:oMath>
        <m:r>
          <w:ins w:id="15" w:author="Sebastian Faxér" w:date="2019-02-05T09:25:00Z">
            <w:rPr>
              <w:rFonts w:ascii="Cambria Math" w:eastAsia="Times New Roman" w:hAnsi="Cambria Math" w:cs="Times New Roman"/>
              <w:color w:val="000000"/>
              <w:sz w:val="20"/>
              <w:szCs w:val="20"/>
              <w:lang w:val="en-GB"/>
            </w:rPr>
            <m:t xml:space="preserve"> Y+d</m:t>
          </w:ins>
        </m:r>
      </m:oMath>
      <w:ins w:id="16" w:author="Sebastian Faxér" w:date="2019-02-05T09:25:00Z">
        <w:r w:rsidRPr="00FE455F">
          <w:rPr>
            <w:rFonts w:ascii="Times New Roman" w:eastAsia="Times New Roman" w:hAnsi="Times New Roman" w:cs="Times New Roman"/>
            <w:color w:val="000000"/>
            <w:sz w:val="20"/>
            <w:szCs w:val="20"/>
            <w:lang w:val="en-GB"/>
          </w:rPr>
          <w:t>, where</w:t>
        </w:r>
      </w:ins>
    </w:p>
    <w:p w14:paraId="30602B7C" w14:textId="77777777" w:rsidR="00D40B95" w:rsidRPr="00FE455F" w:rsidRDefault="00D40B95" w:rsidP="00D40B95">
      <w:pPr>
        <w:spacing w:after="180"/>
        <w:ind w:left="1135" w:hanging="284"/>
        <w:rPr>
          <w:ins w:id="17" w:author="Sebastian Faxér" w:date="2019-02-05T09:32:00Z"/>
          <w:rFonts w:ascii="Times New Roman" w:eastAsia="Times New Roman" w:hAnsi="Times New Roman" w:cs="Times New Roman"/>
          <w:sz w:val="20"/>
          <w:szCs w:val="20"/>
          <w:lang w:val="en-GB"/>
        </w:rPr>
      </w:pPr>
      <w:ins w:id="18" w:author="Sebastian Faxér" w:date="2019-02-05T09:32:00Z">
        <w:r w:rsidRPr="00FE455F">
          <w:rPr>
            <w:rFonts w:ascii="Times New Roman" w:eastAsia="Times New Roman" w:hAnsi="Times New Roman" w:cs="Times New Roman"/>
            <w:sz w:val="20"/>
            <w:szCs w:val="20"/>
          </w:rPr>
          <w:lastRenderedPageBreak/>
          <w:t>-</w:t>
        </w:r>
        <w:r w:rsidRPr="00FE455F">
          <w:rPr>
            <w:rFonts w:ascii="Times New Roman" w:eastAsia="Times New Roman" w:hAnsi="Times New Roman" w:cs="Times New Roman"/>
            <w:sz w:val="20"/>
            <w:szCs w:val="20"/>
          </w:rPr>
          <w:tab/>
        </w:r>
      </w:ins>
      <m:oMath>
        <m:r>
          <w:ins w:id="19" w:author="Sebastian Faxér" w:date="2019-02-05T09:25:00Z">
            <w:rPr>
              <w:rFonts w:ascii="Cambria Math" w:eastAsia="Times New Roman" w:hAnsi="Cambria Math" w:cs="Times New Roman"/>
              <w:color w:val="000000"/>
              <w:sz w:val="20"/>
              <w:szCs w:val="20"/>
              <w:lang w:val="en-GB"/>
            </w:rPr>
            <m:t>Y</m:t>
          </w:ins>
        </m:r>
      </m:oMath>
      <w:ins w:id="20" w:author="Sebastian Faxér" w:date="2019-02-05T09:25:00Z">
        <w:r w:rsidRPr="00FE455F">
          <w:rPr>
            <w:rFonts w:ascii="Times New Roman" w:eastAsia="Times New Roman" w:hAnsi="Times New Roman" w:cs="Times New Roman"/>
            <w:color w:val="000000"/>
            <w:sz w:val="20"/>
            <w:szCs w:val="20"/>
            <w:lang w:val="en-GB"/>
          </w:rPr>
          <w:t xml:space="preserve"> is</w:t>
        </w:r>
      </w:ins>
      <w:r w:rsidRPr="00FE455F">
        <w:rPr>
          <w:rFonts w:ascii="Times New Roman" w:eastAsia="Times New Roman" w:hAnsi="Times New Roman" w:cs="Times New Roman"/>
          <w:sz w:val="20"/>
          <w:szCs w:val="20"/>
          <w:lang w:val="en-GB"/>
        </w:rPr>
        <w:t xml:space="preserve"> the UE reported threshold </w:t>
      </w:r>
      <w:proofErr w:type="spellStart"/>
      <w:r w:rsidRPr="00FE455F">
        <w:rPr>
          <w:rFonts w:ascii="Times New Roman" w:eastAsia="Times New Roman" w:hAnsi="Times New Roman" w:cs="Times New Roman"/>
          <w:i/>
          <w:sz w:val="20"/>
          <w:szCs w:val="20"/>
          <w:lang w:val="en-GB"/>
        </w:rPr>
        <w:t>beamSwitchTiming</w:t>
      </w:r>
      <w:proofErr w:type="spellEnd"/>
      <w:r w:rsidRPr="00FE455F">
        <w:rPr>
          <w:rFonts w:ascii="Times New Roman" w:eastAsia="Times New Roman" w:hAnsi="Times New Roman" w:cs="Times New Roman"/>
          <w:i/>
          <w:sz w:val="20"/>
          <w:szCs w:val="20"/>
          <w:lang w:val="en-GB"/>
        </w:rPr>
        <w:t xml:space="preserve">, </w:t>
      </w:r>
      <w:r w:rsidRPr="00FE455F">
        <w:rPr>
          <w:rFonts w:ascii="Times New Roman" w:eastAsia="Times New Roman" w:hAnsi="Times New Roman" w:cs="Times New Roman"/>
          <w:sz w:val="20"/>
          <w:szCs w:val="20"/>
          <w:lang w:val="en-GB"/>
        </w:rPr>
        <w:t>as defined in [13, TS 38.306],</w:t>
      </w:r>
    </w:p>
    <w:p w14:paraId="74710B30" w14:textId="77777777" w:rsidR="00D40B95" w:rsidRPr="00FE455F" w:rsidRDefault="00D40B95" w:rsidP="00D40B95">
      <w:pPr>
        <w:spacing w:after="180"/>
        <w:ind w:left="1135" w:hanging="284"/>
        <w:rPr>
          <w:ins w:id="21" w:author="Sebastian Faxér" w:date="2019-02-05T09:33:00Z"/>
          <w:rFonts w:ascii="Times New Roman" w:eastAsia="Times New Roman" w:hAnsi="Times New Roman" w:cs="Times New Roman"/>
          <w:sz w:val="20"/>
          <w:szCs w:val="20"/>
          <w:lang w:val="en-GB"/>
        </w:rPr>
      </w:pPr>
      <w:ins w:id="22" w:author="Sebastian Faxér" w:date="2019-02-05T09:33:00Z">
        <w:r w:rsidRPr="00FE455F">
          <w:rPr>
            <w:rFonts w:ascii="Times New Roman" w:eastAsia="Times New Roman" w:hAnsi="Times New Roman" w:cs="Times New Roman"/>
            <w:sz w:val="20"/>
            <w:szCs w:val="20"/>
          </w:rPr>
          <w:t>-</w:t>
        </w:r>
        <w:r w:rsidRPr="00FE455F">
          <w:rPr>
            <w:rFonts w:ascii="Times New Roman" w:eastAsia="Times New Roman" w:hAnsi="Times New Roman" w:cs="Times New Roman"/>
            <w:sz w:val="20"/>
            <w:szCs w:val="20"/>
          </w:rPr>
          <w:tab/>
        </w:r>
      </w:ins>
      <m:oMath>
        <m:r>
          <w:ins w:id="23" w:author="Sebastian Faxér" w:date="2019-02-05T09:26:00Z">
            <w:rPr>
              <w:rFonts w:ascii="Cambria Math" w:eastAsia="Times New Roman" w:hAnsi="Cambria Math" w:cs="Times New Roman"/>
              <w:color w:val="000000"/>
              <w:sz w:val="20"/>
              <w:szCs w:val="20"/>
              <w:lang w:val="en-GB"/>
            </w:rPr>
            <m:t>d=0</m:t>
          </w:ins>
        </m:r>
      </m:oMath>
      <w:ins w:id="24" w:author="Sebastian Faxér" w:date="2019-02-05T09:26:00Z">
        <w:r w:rsidRPr="00FE455F">
          <w:rPr>
            <w:rFonts w:ascii="Times New Roman" w:eastAsia="Times New Roman" w:hAnsi="Times New Roman" w:cs="Times New Roman"/>
            <w:color w:val="000000"/>
            <w:sz w:val="20"/>
            <w:szCs w:val="20"/>
            <w:lang w:val="en-GB"/>
          </w:rPr>
          <w:t xml:space="preserve"> if the PDCCH SCS is equal</w:t>
        </w:r>
      </w:ins>
      <w:ins w:id="25" w:author="Sebastian Faxér" w:date="2019-02-05T09:39:00Z">
        <w:r w:rsidRPr="00FE455F">
          <w:rPr>
            <w:rFonts w:ascii="Times New Roman" w:eastAsia="Times New Roman" w:hAnsi="Times New Roman" w:cs="Times New Roman"/>
            <w:color w:val="000000"/>
            <w:sz w:val="20"/>
            <w:szCs w:val="20"/>
            <w:lang w:val="en-GB"/>
          </w:rPr>
          <w:t xml:space="preserve"> to</w:t>
        </w:r>
      </w:ins>
      <w:ins w:id="26" w:author="Sebastian Faxér" w:date="2019-02-05T09:26:00Z">
        <w:r w:rsidRPr="00FE455F">
          <w:rPr>
            <w:rFonts w:ascii="Times New Roman" w:eastAsia="Times New Roman" w:hAnsi="Times New Roman" w:cs="Times New Roman"/>
            <w:color w:val="000000"/>
            <w:sz w:val="20"/>
            <w:szCs w:val="20"/>
            <w:lang w:val="en-GB"/>
          </w:rPr>
          <w:t xml:space="preserve"> the CSI-RS SCS and </w:t>
        </w:r>
        <m:oMath>
          <m:r>
            <w:rPr>
              <w:rFonts w:ascii="Cambria Math" w:eastAsia="Times New Roman" w:hAnsi="Cambria Math" w:cs="Times New Roman"/>
              <w:color w:val="000000"/>
              <w:sz w:val="20"/>
              <w:szCs w:val="20"/>
              <w:lang w:val="en-GB"/>
            </w:rPr>
            <m:t>d=</m:t>
          </m:r>
        </m:oMath>
      </w:ins>
      <m:oMath>
        <m:sSub>
          <m:sSubPr>
            <m:ctrlPr>
              <w:ins w:id="27" w:author="Sebastian Faxér" w:date="2019-08-14T16:44:00Z">
                <w:rPr>
                  <w:rFonts w:ascii="Cambria Math" w:eastAsia="Times New Roman" w:hAnsi="Cambria Math" w:cs="Times New Roman"/>
                  <w:i/>
                  <w:color w:val="000000"/>
                  <w:sz w:val="20"/>
                  <w:szCs w:val="20"/>
                  <w:lang w:val="en-GB"/>
                </w:rPr>
              </w:ins>
            </m:ctrlPr>
          </m:sSubPr>
          <m:e>
            <m:r>
              <w:ins w:id="28" w:author="Sebastian Faxér" w:date="2019-08-14T16:44:00Z">
                <w:rPr>
                  <w:rFonts w:ascii="Cambria Math" w:eastAsia="Times New Roman" w:hAnsi="Cambria Math" w:cs="Times New Roman"/>
                  <w:color w:val="000000"/>
                  <w:sz w:val="20"/>
                  <w:szCs w:val="20"/>
                  <w:lang w:val="en-GB"/>
                </w:rPr>
                <m:t>m</m:t>
              </w:ins>
            </m:r>
          </m:e>
          <m:sub>
            <m:r>
              <w:ins w:id="29" w:author="Sebastian Faxér" w:date="2019-08-14T16:44:00Z">
                <w:rPr>
                  <w:rFonts w:ascii="Cambria Math" w:eastAsia="Times New Roman" w:hAnsi="Cambria Math" w:cs="Times New Roman"/>
                  <w:color w:val="000000"/>
                  <w:sz w:val="20"/>
                  <w:szCs w:val="20"/>
                  <w:lang w:val="en-GB"/>
                </w:rPr>
                <m:t>1</m:t>
              </w:ins>
            </m:r>
          </m:sub>
        </m:sSub>
        <m:f>
          <m:fPr>
            <m:ctrlPr>
              <w:ins w:id="30" w:author="Sebastian Faxér" w:date="2019-02-05T09:26:00Z">
                <w:rPr>
                  <w:rFonts w:ascii="Cambria Math" w:eastAsia="Times New Roman" w:hAnsi="Cambria Math" w:cs="Times New Roman"/>
                  <w:i/>
                  <w:color w:val="000000"/>
                  <w:sz w:val="20"/>
                  <w:szCs w:val="20"/>
                  <w:lang w:val="en-GB"/>
                </w:rPr>
              </w:ins>
            </m:ctrlPr>
          </m:fPr>
          <m:num>
            <m:sSup>
              <m:sSupPr>
                <m:ctrlPr>
                  <w:ins w:id="31" w:author="Sebastian Faxér" w:date="2019-02-05T09:26:00Z">
                    <w:rPr>
                      <w:rFonts w:ascii="Cambria Math" w:eastAsia="Times New Roman" w:hAnsi="Cambria Math" w:cs="Times New Roman"/>
                      <w:i/>
                      <w:color w:val="000000"/>
                      <w:sz w:val="20"/>
                      <w:szCs w:val="20"/>
                      <w:lang w:val="en-GB"/>
                    </w:rPr>
                  </w:ins>
                </m:ctrlPr>
              </m:sSupPr>
              <m:e>
                <m:r>
                  <w:ins w:id="32" w:author="Sebastian Faxér" w:date="2019-02-05T09:26:00Z">
                    <w:rPr>
                      <w:rFonts w:ascii="Cambria Math" w:eastAsia="Times New Roman" w:hAnsi="Cambria Math" w:cs="Times New Roman"/>
                      <w:color w:val="000000"/>
                      <w:sz w:val="20"/>
                      <w:szCs w:val="20"/>
                      <w:lang w:val="en-GB"/>
                    </w:rPr>
                    <m:t>2</m:t>
                  </w:ins>
                </m:r>
              </m:e>
              <m:sup>
                <m:sSub>
                  <m:sSubPr>
                    <m:ctrlPr>
                      <w:ins w:id="33" w:author="Sebastian Faxér" w:date="2019-02-05T09:26:00Z">
                        <w:rPr>
                          <w:rFonts w:ascii="Cambria Math" w:eastAsia="Times New Roman" w:hAnsi="Cambria Math" w:cs="Times New Roman"/>
                          <w:i/>
                          <w:color w:val="000000"/>
                          <w:sz w:val="20"/>
                          <w:szCs w:val="20"/>
                          <w:lang w:val="en-GB"/>
                        </w:rPr>
                      </w:ins>
                    </m:ctrlPr>
                  </m:sSubPr>
                  <m:e>
                    <m:r>
                      <w:ins w:id="34" w:author="Sebastian Faxér" w:date="2019-02-05T09:26:00Z">
                        <w:rPr>
                          <w:rFonts w:ascii="Cambria Math" w:eastAsia="Times New Roman" w:hAnsi="Cambria Math" w:cs="Times New Roman"/>
                          <w:color w:val="000000"/>
                          <w:sz w:val="20"/>
                          <w:szCs w:val="20"/>
                          <w:lang w:val="en-GB"/>
                        </w:rPr>
                        <m:t>μ</m:t>
                      </w:ins>
                    </m:r>
                  </m:e>
                  <m:sub>
                    <m:r>
                      <w:ins w:id="35" w:author="Sebastian Faxér" w:date="2019-02-05T09:26:00Z">
                        <w:rPr>
                          <w:rFonts w:ascii="Cambria Math" w:eastAsia="Times New Roman" w:hAnsi="Cambria Math" w:cs="Times New Roman"/>
                          <w:color w:val="000000"/>
                          <w:sz w:val="20"/>
                          <w:szCs w:val="20"/>
                          <w:lang w:val="en-GB"/>
                        </w:rPr>
                        <m:t>CSIRS</m:t>
                      </w:ins>
                    </m:r>
                  </m:sub>
                </m:sSub>
              </m:sup>
            </m:sSup>
          </m:num>
          <m:den>
            <m:sSup>
              <m:sSupPr>
                <m:ctrlPr>
                  <w:ins w:id="36" w:author="Sebastian Faxér" w:date="2019-02-05T09:26:00Z">
                    <w:rPr>
                      <w:rFonts w:ascii="Cambria Math" w:eastAsia="Times New Roman" w:hAnsi="Cambria Math" w:cs="Times New Roman"/>
                      <w:i/>
                      <w:color w:val="000000"/>
                      <w:sz w:val="20"/>
                      <w:szCs w:val="20"/>
                      <w:lang w:val="en-GB"/>
                    </w:rPr>
                  </w:ins>
                </m:ctrlPr>
              </m:sSupPr>
              <m:e>
                <m:r>
                  <w:ins w:id="37" w:author="Sebastian Faxér" w:date="2019-02-05T09:26:00Z">
                    <w:rPr>
                      <w:rFonts w:ascii="Cambria Math" w:eastAsia="Times New Roman" w:hAnsi="Cambria Math" w:cs="Times New Roman"/>
                      <w:color w:val="000000"/>
                      <w:sz w:val="20"/>
                      <w:szCs w:val="20"/>
                      <w:lang w:val="en-GB"/>
                    </w:rPr>
                    <m:t>2</m:t>
                  </w:ins>
                </m:r>
              </m:e>
              <m:sup>
                <m:sSub>
                  <m:sSubPr>
                    <m:ctrlPr>
                      <w:ins w:id="38" w:author="Sebastian Faxér" w:date="2019-02-05T09:26:00Z">
                        <w:rPr>
                          <w:rFonts w:ascii="Cambria Math" w:eastAsia="Times New Roman" w:hAnsi="Cambria Math" w:cs="Times New Roman"/>
                          <w:i/>
                          <w:color w:val="000000"/>
                          <w:sz w:val="20"/>
                          <w:szCs w:val="20"/>
                          <w:lang w:val="en-GB"/>
                        </w:rPr>
                      </w:ins>
                    </m:ctrlPr>
                  </m:sSubPr>
                  <m:e>
                    <m:r>
                      <w:ins w:id="39" w:author="Sebastian Faxér" w:date="2019-02-05T09:26:00Z">
                        <w:rPr>
                          <w:rFonts w:ascii="Cambria Math" w:eastAsia="Times New Roman" w:hAnsi="Cambria Math" w:cs="Times New Roman"/>
                          <w:color w:val="000000"/>
                          <w:sz w:val="20"/>
                          <w:szCs w:val="20"/>
                          <w:lang w:val="en-GB"/>
                        </w:rPr>
                        <m:t>μ</m:t>
                      </w:ins>
                    </m:r>
                  </m:e>
                  <m:sub>
                    <m:r>
                      <w:ins w:id="40" w:author="Sebastian Faxér" w:date="2019-02-05T09:26:00Z">
                        <w:rPr>
                          <w:rFonts w:ascii="Cambria Math" w:eastAsia="Times New Roman" w:hAnsi="Cambria Math" w:cs="Times New Roman"/>
                          <w:color w:val="000000"/>
                          <w:sz w:val="20"/>
                          <w:szCs w:val="20"/>
                          <w:lang w:val="en-GB"/>
                        </w:rPr>
                        <m:t>PDCCH</m:t>
                      </w:ins>
                    </m:r>
                  </m:sub>
                </m:sSub>
              </m:sup>
            </m:sSup>
          </m:den>
        </m:f>
      </m:oMath>
      <w:ins w:id="41" w:author="Sebastian Faxér" w:date="2019-02-05T09:26:00Z">
        <w:r w:rsidRPr="00FE455F">
          <w:rPr>
            <w:rFonts w:ascii="Times New Roman" w:eastAsia="Times New Roman" w:hAnsi="Times New Roman" w:cs="Times New Roman"/>
            <w:color w:val="000000"/>
            <w:sz w:val="20"/>
            <w:szCs w:val="20"/>
            <w:lang w:val="en-GB"/>
          </w:rPr>
          <w:t xml:space="preserve"> </w:t>
        </w:r>
      </w:ins>
      <w:ins w:id="42" w:author="Sebastian Faxér" w:date="2019-02-27T11:42:00Z">
        <w:r w:rsidRPr="00FE455F">
          <w:rPr>
            <w:rFonts w:ascii="Times New Roman" w:eastAsia="Times New Roman" w:hAnsi="Times New Roman" w:cs="Times New Roman"/>
            <w:color w:val="000000"/>
            <w:sz w:val="20"/>
            <w:szCs w:val="20"/>
            <w:lang w:val="en-GB"/>
          </w:rPr>
          <w:t>otherwise</w:t>
        </w:r>
        <w:r w:rsidRPr="00FE455F">
          <w:rPr>
            <w:rFonts w:ascii="Times New Roman" w:eastAsia="Times New Roman" w:hAnsi="Times New Roman" w:cs="Times New Roman"/>
            <w:color w:val="000000"/>
            <w:sz w:val="20"/>
            <w:szCs w:val="20"/>
          </w:rPr>
          <w:t xml:space="preserve">, where </w:t>
        </w:r>
      </w:ins>
      <m:oMath>
        <m:sSub>
          <m:sSubPr>
            <m:ctrlPr>
              <w:ins w:id="43" w:author="Sebastian Faxér" w:date="2019-02-05T09:26:00Z">
                <w:rPr>
                  <w:rFonts w:ascii="Cambria Math" w:eastAsia="Times New Roman" w:hAnsi="Cambria Math" w:cs="Times New Roman"/>
                  <w:i/>
                  <w:color w:val="000000"/>
                  <w:sz w:val="20"/>
                  <w:szCs w:val="20"/>
                  <w:lang w:val="en-GB"/>
                </w:rPr>
              </w:ins>
            </m:ctrlPr>
          </m:sSubPr>
          <m:e>
            <m:r>
              <w:ins w:id="44" w:author="Sebastian Faxér" w:date="2019-02-05T09:26:00Z">
                <w:rPr>
                  <w:rFonts w:ascii="Cambria Math" w:eastAsia="Times New Roman" w:hAnsi="Cambria Math" w:cs="Times New Roman"/>
                  <w:color w:val="000000"/>
                  <w:sz w:val="20"/>
                  <w:szCs w:val="20"/>
                  <w:lang w:val="en-GB"/>
                </w:rPr>
                <m:t>μ</m:t>
              </w:ins>
            </m:r>
          </m:e>
          <m:sub>
            <m:r>
              <w:ins w:id="45" w:author="Sebastian Faxér" w:date="2019-02-05T09:26:00Z">
                <w:rPr>
                  <w:rFonts w:ascii="Cambria Math" w:eastAsia="Times New Roman" w:hAnsi="Cambria Math" w:cs="Times New Roman"/>
                  <w:color w:val="000000"/>
                  <w:sz w:val="20"/>
                  <w:szCs w:val="20"/>
                  <w:lang w:val="en-GB"/>
                </w:rPr>
                <m:t>CSIRS</m:t>
              </w:ins>
            </m:r>
          </m:sub>
        </m:sSub>
      </m:oMath>
      <w:ins w:id="46" w:author="Sebastian Faxér" w:date="2019-02-05T09:26:00Z">
        <w:r w:rsidRPr="00FE455F">
          <w:rPr>
            <w:rFonts w:ascii="Times New Roman" w:eastAsia="Times New Roman" w:hAnsi="Times New Roman" w:cs="Times New Roman"/>
            <w:sz w:val="20"/>
            <w:szCs w:val="20"/>
            <w:lang w:val="en-GB"/>
          </w:rPr>
          <w:t xml:space="preserve"> and </w:t>
        </w:r>
        <m:oMath>
          <m:sSub>
            <m:sSubPr>
              <m:ctrlPr>
                <w:rPr>
                  <w:rFonts w:ascii="Cambria Math" w:eastAsia="Times New Roman" w:hAnsi="Cambria Math" w:cs="Times New Roman"/>
                  <w:i/>
                  <w:color w:val="000000"/>
                  <w:sz w:val="20"/>
                  <w:szCs w:val="20"/>
                  <w:lang w:val="en-GB"/>
                </w:rPr>
              </m:ctrlPr>
            </m:sSubPr>
            <m:e>
              <m:r>
                <w:rPr>
                  <w:rFonts w:ascii="Cambria Math" w:eastAsia="Times New Roman" w:hAnsi="Cambria Math" w:cs="Times New Roman"/>
                  <w:color w:val="000000"/>
                  <w:sz w:val="20"/>
                  <w:szCs w:val="20"/>
                  <w:lang w:val="en-GB"/>
                </w:rPr>
                <m:t>μ</m:t>
              </m:r>
            </m:e>
            <m:sub>
              <m:r>
                <w:rPr>
                  <w:rFonts w:ascii="Cambria Math" w:eastAsia="Times New Roman" w:hAnsi="Cambria Math" w:cs="Times New Roman"/>
                  <w:color w:val="000000"/>
                  <w:sz w:val="20"/>
                  <w:szCs w:val="20"/>
                  <w:lang w:val="en-GB"/>
                </w:rPr>
                <m:t>PDCCH</m:t>
              </m:r>
            </m:sub>
          </m:sSub>
        </m:oMath>
        <w:r w:rsidRPr="00FE455F">
          <w:rPr>
            <w:rFonts w:ascii="Times New Roman" w:eastAsia="Times New Roman" w:hAnsi="Times New Roman" w:cs="Times New Roman"/>
            <w:sz w:val="20"/>
            <w:szCs w:val="20"/>
            <w:lang w:val="en-GB" w:eastAsia="ja-JP"/>
          </w:rPr>
          <w:t xml:space="preserve"> </w:t>
        </w:r>
        <w:r w:rsidRPr="00FE455F">
          <w:rPr>
            <w:rFonts w:ascii="Times New Roman" w:eastAsia="Times New Roman" w:hAnsi="Times New Roman" w:cs="Times New Roman"/>
            <w:sz w:val="20"/>
            <w:szCs w:val="20"/>
            <w:lang w:val="en-GB"/>
          </w:rPr>
          <w:t>are the subcarrier spacing configurations for CSI-RS and PDCCH, respectively</w:t>
        </w:r>
      </w:ins>
      <w:ins w:id="47" w:author="Sebastian Faxér" w:date="2019-02-05T09:33:00Z">
        <w:r w:rsidRPr="00FE455F">
          <w:rPr>
            <w:rFonts w:ascii="Times New Roman" w:eastAsia="Times New Roman" w:hAnsi="Times New Roman" w:cs="Times New Roman"/>
            <w:sz w:val="20"/>
            <w:szCs w:val="20"/>
            <w:lang w:val="en-GB"/>
          </w:rPr>
          <w:t>,</w:t>
        </w:r>
      </w:ins>
    </w:p>
    <w:p w14:paraId="2FC713CB" w14:textId="77777777" w:rsidR="00D40B95" w:rsidRPr="00FE455F" w:rsidRDefault="00D40B95" w:rsidP="00D40B95">
      <w:pPr>
        <w:spacing w:after="180"/>
        <w:ind w:left="1135" w:hanging="284"/>
        <w:rPr>
          <w:rFonts w:ascii="Times New Roman" w:eastAsia="Times New Roman" w:hAnsi="Times New Roman" w:cs="Times New Roman"/>
          <w:sz w:val="20"/>
          <w:szCs w:val="20"/>
          <w:lang w:val="en-GB"/>
        </w:rPr>
      </w:pPr>
      <w:del w:id="48" w:author="Sebastian Faxér" w:date="2019-02-05T09:34:00Z">
        <w:r w:rsidRPr="00FE455F" w:rsidDel="001127AF">
          <w:rPr>
            <w:rFonts w:ascii="Times New Roman" w:eastAsia="Times New Roman" w:hAnsi="Times New Roman" w:cs="Times New Roman"/>
            <w:sz w:val="20"/>
            <w:szCs w:val="20"/>
            <w:lang w:val="en-GB"/>
          </w:rPr>
          <w:delText xml:space="preserve"> </w:delText>
        </w:r>
      </w:del>
      <w:r w:rsidRPr="00FE455F">
        <w:rPr>
          <w:rFonts w:ascii="Times New Roman" w:eastAsia="Times New Roman" w:hAnsi="Times New Roman" w:cs="Times New Roman"/>
          <w:sz w:val="20"/>
          <w:szCs w:val="20"/>
          <w:lang w:val="en-GB"/>
        </w:rPr>
        <w:t>when the reported value</w:t>
      </w:r>
      <w:ins w:id="49" w:author="Sebastian Faxér" w:date="2019-02-05T09:34:00Z">
        <w:r w:rsidRPr="00FE455F">
          <w:rPr>
            <w:rFonts w:ascii="Times New Roman" w:eastAsia="Times New Roman" w:hAnsi="Times New Roman" w:cs="Times New Roman"/>
            <w:sz w:val="20"/>
            <w:szCs w:val="20"/>
            <w:lang w:val="en-GB"/>
          </w:rPr>
          <w:t xml:space="preserve"> of </w:t>
        </w:r>
        <w:proofErr w:type="spellStart"/>
        <w:r w:rsidRPr="00FE455F">
          <w:rPr>
            <w:rFonts w:ascii="Times New Roman" w:eastAsia="Times New Roman" w:hAnsi="Times New Roman" w:cs="Times New Roman"/>
            <w:i/>
            <w:sz w:val="20"/>
            <w:szCs w:val="20"/>
            <w:lang w:val="en-GB"/>
          </w:rPr>
          <w:t>beamSwitchTiming</w:t>
        </w:r>
      </w:ins>
      <w:proofErr w:type="spellEnd"/>
      <w:r w:rsidRPr="00FE455F">
        <w:rPr>
          <w:rFonts w:ascii="Times New Roman" w:eastAsia="Times New Roman" w:hAnsi="Times New Roman" w:cs="Times New Roman"/>
          <w:sz w:val="20"/>
          <w:szCs w:val="20"/>
          <w:lang w:val="en-GB"/>
        </w:rPr>
        <w:t xml:space="preserve"> is one of the values of {14, 28, 48}.</w:t>
      </w:r>
    </w:p>
    <w:p w14:paraId="034F2732" w14:textId="77777777" w:rsidR="00D40B95" w:rsidRPr="00FE455F" w:rsidRDefault="00D40B95" w:rsidP="00D40B95">
      <w:pPr>
        <w:spacing w:after="180"/>
        <w:ind w:left="1135" w:hanging="284"/>
        <w:rPr>
          <w:rFonts w:ascii="Times New Roman" w:eastAsia="Times New Roman" w:hAnsi="Times New Roman" w:cs="Times New Roman"/>
          <w:sz w:val="20"/>
          <w:szCs w:val="20"/>
          <w:lang w:val="en-GB"/>
        </w:rPr>
      </w:pPr>
      <w:r w:rsidRPr="00FE455F">
        <w:rPr>
          <w:rFonts w:ascii="Times New Roman" w:eastAsia="Times New Roman" w:hAnsi="Times New Roman" w:cs="Times New Roman"/>
          <w:sz w:val="20"/>
          <w:szCs w:val="20"/>
        </w:rPr>
        <w:t>-</w:t>
      </w:r>
      <w:r w:rsidRPr="00FE455F">
        <w:rPr>
          <w:rFonts w:ascii="Times New Roman" w:eastAsia="Times New Roman" w:hAnsi="Times New Roman" w:cs="Times New Roman"/>
          <w:sz w:val="20"/>
          <w:szCs w:val="20"/>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E455F">
        <w:rPr>
          <w:rFonts w:ascii="Times New Roman" w:eastAsia="Times New Roman" w:hAnsi="Times New Roman" w:cs="Times New Roman"/>
          <w:i/>
          <w:sz w:val="20"/>
          <w:szCs w:val="20"/>
          <w:lang w:val="en-GB"/>
        </w:rPr>
        <w:t>timeDurationForQCL</w:t>
      </w:r>
      <w:proofErr w:type="spellEnd"/>
      <w:r w:rsidRPr="00FE455F">
        <w:rPr>
          <w:rFonts w:ascii="Times New Roman" w:eastAsia="Times New Roman" w:hAnsi="Times New Roman" w:cs="Times New Roman"/>
          <w:i/>
          <w:sz w:val="20"/>
          <w:szCs w:val="20"/>
          <w:lang w:val="en-GB"/>
        </w:rPr>
        <w:t xml:space="preserve">, </w:t>
      </w:r>
      <w:r w:rsidRPr="00FE455F">
        <w:rPr>
          <w:rFonts w:ascii="Times New Roman" w:eastAsia="Times New Roman" w:hAnsi="Times New Roman" w:cs="Times New Roman"/>
          <w:sz w:val="20"/>
          <w:szCs w:val="20"/>
          <w:lang w:val="en-GB"/>
        </w:rPr>
        <w:t>as defined in [13, TS 38.306], aperiodic CSI-RS scheduled with offset larger than or equal to</w:t>
      </w:r>
      <w:ins w:id="50" w:author="Sebastian Faxér" w:date="2019-02-05T09:36:00Z">
        <w:r w:rsidRPr="00FE455F">
          <w:rPr>
            <w:rFonts w:ascii="Times New Roman" w:eastAsia="Times New Roman" w:hAnsi="Times New Roman" w:cs="Times New Roman"/>
            <w:sz w:val="20"/>
            <w:szCs w:val="20"/>
            <w:lang w:val="en-GB"/>
          </w:rPr>
          <w:t xml:space="preserve"> </w:t>
        </w:r>
        <m:oMath>
          <m:r>
            <w:rPr>
              <w:rFonts w:ascii="Cambria Math" w:eastAsia="Times New Roman" w:hAnsi="Cambria Math" w:cs="Times New Roman"/>
              <w:color w:val="000000"/>
              <w:sz w:val="20"/>
              <w:szCs w:val="20"/>
              <w:lang w:val="en-GB"/>
            </w:rPr>
            <m:t>Y+d</m:t>
          </m:r>
        </m:oMath>
        <w:r w:rsidRPr="00FE455F">
          <w:rPr>
            <w:rFonts w:ascii="Times New Roman" w:eastAsia="Times New Roman" w:hAnsi="Times New Roman" w:cs="Times New Roman"/>
            <w:color w:val="000000"/>
            <w:sz w:val="20"/>
            <w:szCs w:val="20"/>
            <w:lang w:val="en-GB"/>
          </w:rPr>
          <w:t>, when</w:t>
        </w:r>
      </w:ins>
      <w:r w:rsidRPr="00FE455F">
        <w:rPr>
          <w:rFonts w:ascii="Times New Roman" w:eastAsia="Times New Roman" w:hAnsi="Times New Roman" w:cs="Times New Roman"/>
          <w:sz w:val="20"/>
          <w:szCs w:val="20"/>
          <w:lang w:val="en-GB"/>
        </w:rPr>
        <w:t xml:space="preserve"> the UE reported threshold </w:t>
      </w:r>
      <w:proofErr w:type="spellStart"/>
      <w:r w:rsidRPr="00FE455F">
        <w:rPr>
          <w:rFonts w:ascii="Times New Roman" w:eastAsia="Times New Roman" w:hAnsi="Times New Roman" w:cs="Times New Roman"/>
          <w:i/>
          <w:sz w:val="20"/>
          <w:szCs w:val="20"/>
          <w:lang w:val="en-GB"/>
        </w:rPr>
        <w:t>beamSwitchTiming</w:t>
      </w:r>
      <w:proofErr w:type="spellEnd"/>
      <w:r w:rsidRPr="00FE455F">
        <w:rPr>
          <w:rFonts w:ascii="Times New Roman" w:eastAsia="Times New Roman" w:hAnsi="Times New Roman" w:cs="Times New Roman"/>
          <w:sz w:val="20"/>
          <w:szCs w:val="20"/>
          <w:lang w:val="en-GB"/>
        </w:rPr>
        <w:t xml:space="preserve"> </w:t>
      </w:r>
      <w:del w:id="51" w:author="Sebastian Faxér" w:date="2019-02-05T09:36:00Z">
        <w:r w:rsidRPr="00FE455F" w:rsidDel="002C57E3">
          <w:rPr>
            <w:rFonts w:ascii="Times New Roman" w:eastAsia="Times New Roman" w:hAnsi="Times New Roman" w:cs="Times New Roman"/>
            <w:sz w:val="20"/>
            <w:szCs w:val="20"/>
            <w:lang w:val="en-GB"/>
          </w:rPr>
          <w:delText xml:space="preserve">when the reported values </w:delText>
        </w:r>
      </w:del>
      <w:r w:rsidRPr="00FE455F">
        <w:rPr>
          <w:rFonts w:ascii="Times New Roman" w:eastAsia="Times New Roman" w:hAnsi="Times New Roman" w:cs="Times New Roman"/>
          <w:sz w:val="20"/>
          <w:szCs w:val="20"/>
          <w:lang w:val="en-GB"/>
        </w:rPr>
        <w:t>is one of the values {14,28,48}, periodic CSI-RS, semi-persistent CSI-RS.</w:t>
      </w:r>
    </w:p>
    <w:p w14:paraId="0E9F517B" w14:textId="77777777" w:rsidR="00D40B95" w:rsidRPr="00FE455F" w:rsidRDefault="00D40B95" w:rsidP="00D40B95">
      <w:pPr>
        <w:spacing w:after="180"/>
        <w:ind w:left="851" w:hanging="284"/>
        <w:rPr>
          <w:ins w:id="52" w:author="Sebastian Faxér" w:date="2019-02-05T09:38:00Z"/>
          <w:rFonts w:ascii="Times New Roman" w:eastAsia="Times New Roman" w:hAnsi="Times New Roman" w:cs="Times New Roman"/>
          <w:color w:val="000000"/>
          <w:sz w:val="20"/>
          <w:szCs w:val="20"/>
          <w:lang w:val="en-GB"/>
        </w:rPr>
      </w:pPr>
      <w:r w:rsidRPr="00FE455F">
        <w:rPr>
          <w:rFonts w:ascii="Times New Roman" w:eastAsia="Times New Roman" w:hAnsi="Times New Roman" w:cs="Times New Roman"/>
          <w:sz w:val="20"/>
          <w:szCs w:val="20"/>
        </w:rPr>
        <w:t>-</w:t>
      </w:r>
      <w:r w:rsidRPr="00FE455F">
        <w:rPr>
          <w:rFonts w:ascii="Times New Roman" w:eastAsia="Times New Roman" w:hAnsi="Times New Roman" w:cs="Times New Roman"/>
          <w:sz w:val="20"/>
          <w:szCs w:val="20"/>
        </w:rPr>
        <w:tab/>
      </w:r>
      <w:r w:rsidRPr="00FE455F">
        <w:rPr>
          <w:rFonts w:ascii="Times New Roman" w:eastAsia="Times New Roman" w:hAnsi="Times New Roman" w:cs="Times New Roman"/>
          <w:sz w:val="20"/>
          <w:szCs w:val="20"/>
          <w:lang w:val="en-GB"/>
        </w:rPr>
        <w:t>If the scheduling offset</w:t>
      </w:r>
      <w:ins w:id="53" w:author="Sebastian Faxér" w:date="2019-02-05T09:37:00Z">
        <w:r w:rsidRPr="00FE455F">
          <w:rPr>
            <w:rFonts w:ascii="Times New Roman" w:eastAsia="Times New Roman" w:hAnsi="Times New Roman" w:cs="Times New Roman"/>
            <w:sz w:val="20"/>
            <w:szCs w:val="20"/>
            <w:lang w:val="en-GB"/>
          </w:rPr>
          <w:t>, in the numerology of the aperiodic CSI-RS,</w:t>
        </w:r>
      </w:ins>
      <w:r w:rsidRPr="00FE455F">
        <w:rPr>
          <w:rFonts w:ascii="Times New Roman" w:eastAsia="Times New Roman" w:hAnsi="Times New Roman" w:cs="Times New Roman"/>
          <w:sz w:val="20"/>
          <w:szCs w:val="20"/>
          <w:lang w:val="en-GB"/>
        </w:rPr>
        <w:t xml:space="preserve"> between the last symbol of the PDCCH carrying the triggering DCI and the first symbol of the aperiodic CSI-RS resources is equal to or greater than</w:t>
      </w:r>
      <m:oMath>
        <m:r>
          <w:ins w:id="54" w:author="Sebastian Faxér" w:date="2019-02-05T09:37:00Z">
            <w:rPr>
              <w:rFonts w:ascii="Cambria Math" w:eastAsia="Times New Roman" w:hAnsi="Cambria Math" w:cs="Times New Roman"/>
              <w:color w:val="000000"/>
              <w:sz w:val="20"/>
              <w:szCs w:val="20"/>
              <w:lang w:val="en-GB"/>
            </w:rPr>
            <m:t xml:space="preserve"> Y+d</m:t>
          </w:ins>
        </m:r>
      </m:oMath>
      <w:ins w:id="55" w:author="Sebastian Faxér" w:date="2019-02-05T09:38:00Z">
        <w:r w:rsidRPr="00FE455F">
          <w:rPr>
            <w:rFonts w:ascii="Times New Roman" w:eastAsia="Times New Roman" w:hAnsi="Times New Roman" w:cs="Times New Roman"/>
            <w:color w:val="000000"/>
            <w:sz w:val="20"/>
            <w:szCs w:val="20"/>
            <w:lang w:val="en-GB"/>
          </w:rPr>
          <w:t>, where</w:t>
        </w:r>
      </w:ins>
    </w:p>
    <w:p w14:paraId="11058486" w14:textId="77777777" w:rsidR="00D40B95" w:rsidRPr="00FE455F" w:rsidRDefault="00D40B95" w:rsidP="00D40B95">
      <w:pPr>
        <w:spacing w:after="180"/>
        <w:ind w:left="1135" w:hanging="284"/>
        <w:rPr>
          <w:ins w:id="56" w:author="Sebastian Faxér" w:date="2019-02-05T09:38:00Z"/>
          <w:rFonts w:ascii="Times New Roman" w:eastAsia="Times New Roman" w:hAnsi="Times New Roman" w:cs="Times New Roman"/>
          <w:sz w:val="20"/>
          <w:szCs w:val="20"/>
          <w:lang w:val="en-GB"/>
        </w:rPr>
      </w:pPr>
      <w:ins w:id="57" w:author="Sebastian Faxér" w:date="2019-02-05T09:38:00Z">
        <w:r w:rsidRPr="00FE455F">
          <w:rPr>
            <w:rFonts w:ascii="Times New Roman" w:eastAsia="Times New Roman" w:hAnsi="Times New Roman" w:cs="Times New Roman"/>
            <w:sz w:val="20"/>
            <w:szCs w:val="20"/>
          </w:rPr>
          <w:t>-</w:t>
        </w:r>
        <w:r w:rsidRPr="00FE455F">
          <w:rPr>
            <w:rFonts w:ascii="Times New Roman" w:eastAsia="Times New Roman" w:hAnsi="Times New Roman" w:cs="Times New Roman"/>
            <w:sz w:val="20"/>
            <w:szCs w:val="20"/>
          </w:rPr>
          <w:tab/>
        </w:r>
        <m:oMath>
          <m:r>
            <w:rPr>
              <w:rFonts w:ascii="Cambria Math" w:eastAsia="Times New Roman" w:hAnsi="Cambria Math" w:cs="Times New Roman"/>
              <w:color w:val="000000"/>
              <w:sz w:val="20"/>
              <w:szCs w:val="20"/>
              <w:lang w:val="en-GB"/>
            </w:rPr>
            <m:t>Y</m:t>
          </m:r>
        </m:oMath>
        <w:r w:rsidRPr="00FE455F">
          <w:rPr>
            <w:rFonts w:ascii="Times New Roman" w:eastAsia="Times New Roman" w:hAnsi="Times New Roman" w:cs="Times New Roman"/>
            <w:color w:val="000000"/>
            <w:sz w:val="20"/>
            <w:szCs w:val="20"/>
            <w:lang w:val="en-GB"/>
          </w:rPr>
          <w:t xml:space="preserve"> is</w:t>
        </w:r>
        <w:r w:rsidRPr="00FE455F">
          <w:rPr>
            <w:rFonts w:ascii="Times New Roman" w:eastAsia="Times New Roman" w:hAnsi="Times New Roman" w:cs="Times New Roman"/>
            <w:sz w:val="20"/>
            <w:szCs w:val="20"/>
            <w:lang w:val="en-GB"/>
          </w:rPr>
          <w:t xml:space="preserve"> the UE reported threshold </w:t>
        </w:r>
        <w:proofErr w:type="spellStart"/>
        <w:r w:rsidRPr="00FE455F">
          <w:rPr>
            <w:rFonts w:ascii="Times New Roman" w:eastAsia="Times New Roman" w:hAnsi="Times New Roman" w:cs="Times New Roman"/>
            <w:i/>
            <w:sz w:val="20"/>
            <w:szCs w:val="20"/>
            <w:lang w:val="en-GB"/>
          </w:rPr>
          <w:t>beamSwitchTiming</w:t>
        </w:r>
        <w:proofErr w:type="spellEnd"/>
        <w:r w:rsidRPr="00FE455F">
          <w:rPr>
            <w:rFonts w:ascii="Times New Roman" w:eastAsia="Times New Roman" w:hAnsi="Times New Roman" w:cs="Times New Roman"/>
            <w:i/>
            <w:sz w:val="20"/>
            <w:szCs w:val="20"/>
            <w:lang w:val="en-GB"/>
          </w:rPr>
          <w:t xml:space="preserve">, </w:t>
        </w:r>
        <w:r w:rsidRPr="00FE455F">
          <w:rPr>
            <w:rFonts w:ascii="Times New Roman" w:eastAsia="Times New Roman" w:hAnsi="Times New Roman" w:cs="Times New Roman"/>
            <w:sz w:val="20"/>
            <w:szCs w:val="20"/>
            <w:lang w:val="en-GB"/>
          </w:rPr>
          <w:t>as defined in [13, TS 38.306],</w:t>
        </w:r>
      </w:ins>
    </w:p>
    <w:p w14:paraId="1BB9D2F0" w14:textId="77777777" w:rsidR="00D40B95" w:rsidRPr="00FE455F" w:rsidRDefault="00D40B95" w:rsidP="00D40B95">
      <w:pPr>
        <w:spacing w:after="180"/>
        <w:ind w:left="1135" w:hanging="284"/>
        <w:rPr>
          <w:ins w:id="58" w:author="Sebastian Faxér" w:date="2019-02-05T09:38:00Z"/>
          <w:rFonts w:ascii="Times New Roman" w:eastAsia="Times New Roman" w:hAnsi="Times New Roman" w:cs="Times New Roman"/>
          <w:color w:val="000000"/>
          <w:sz w:val="20"/>
          <w:szCs w:val="20"/>
          <w:lang w:val="en-GB"/>
        </w:rPr>
      </w:pPr>
      <w:ins w:id="59" w:author="Sebastian Faxér" w:date="2019-02-05T09:38:00Z">
        <w:r w:rsidRPr="00FE455F">
          <w:rPr>
            <w:rFonts w:ascii="Times New Roman" w:eastAsia="Times New Roman" w:hAnsi="Times New Roman" w:cs="Times New Roman"/>
            <w:sz w:val="20"/>
            <w:szCs w:val="20"/>
          </w:rPr>
          <w:t>-</w:t>
        </w:r>
        <w:r w:rsidRPr="00FE455F">
          <w:rPr>
            <w:rFonts w:ascii="Times New Roman" w:eastAsia="Times New Roman" w:hAnsi="Times New Roman" w:cs="Times New Roman"/>
            <w:sz w:val="20"/>
            <w:szCs w:val="20"/>
          </w:rPr>
          <w:tab/>
        </w:r>
        <m:oMath>
          <m:r>
            <w:rPr>
              <w:rFonts w:ascii="Cambria Math" w:eastAsia="Times New Roman" w:hAnsi="Cambria Math" w:cs="Times New Roman"/>
              <w:color w:val="000000"/>
              <w:sz w:val="20"/>
              <w:szCs w:val="20"/>
              <w:lang w:val="en-GB"/>
            </w:rPr>
            <m:t>d=0</m:t>
          </m:r>
        </m:oMath>
        <w:r w:rsidRPr="00FE455F">
          <w:rPr>
            <w:rFonts w:ascii="Times New Roman" w:eastAsia="Times New Roman" w:hAnsi="Times New Roman" w:cs="Times New Roman"/>
            <w:color w:val="000000"/>
            <w:sz w:val="20"/>
            <w:szCs w:val="20"/>
            <w:lang w:val="en-GB"/>
          </w:rPr>
          <w:t xml:space="preserve"> if the PDCCH SCS is equal</w:t>
        </w:r>
      </w:ins>
      <w:ins w:id="60" w:author="Sebastian Faxér" w:date="2019-02-05T09:40:00Z">
        <w:r w:rsidRPr="00FE455F">
          <w:rPr>
            <w:rFonts w:ascii="Times New Roman" w:eastAsia="Times New Roman" w:hAnsi="Times New Roman" w:cs="Times New Roman"/>
            <w:color w:val="000000"/>
            <w:sz w:val="20"/>
            <w:szCs w:val="20"/>
            <w:lang w:val="en-GB"/>
          </w:rPr>
          <w:t xml:space="preserve"> </w:t>
        </w:r>
      </w:ins>
      <w:ins w:id="61" w:author="Sebastian Faxér" w:date="2019-02-27T11:24:00Z">
        <w:r w:rsidRPr="00FE455F">
          <w:rPr>
            <w:rFonts w:ascii="Times New Roman" w:eastAsia="Times New Roman" w:hAnsi="Times New Roman" w:cs="Times New Roman"/>
            <w:color w:val="000000"/>
            <w:sz w:val="20"/>
            <w:szCs w:val="20"/>
            <w:lang w:val="en-GB"/>
          </w:rPr>
          <w:t>the</w:t>
        </w:r>
      </w:ins>
      <w:ins w:id="62" w:author="Sebastian Faxér" w:date="2019-02-05T09:38:00Z">
        <w:r w:rsidRPr="00FE455F">
          <w:rPr>
            <w:rFonts w:ascii="Times New Roman" w:eastAsia="Times New Roman" w:hAnsi="Times New Roman" w:cs="Times New Roman"/>
            <w:color w:val="000000"/>
            <w:sz w:val="20"/>
            <w:szCs w:val="20"/>
            <w:lang w:val="en-GB"/>
          </w:rPr>
          <w:t xml:space="preserve"> CSI-RS SCS and </w:t>
        </w:r>
        <m:oMath>
          <m:r>
            <w:rPr>
              <w:rFonts w:ascii="Cambria Math" w:eastAsia="Times New Roman" w:hAnsi="Cambria Math" w:cs="Times New Roman"/>
              <w:color w:val="000000"/>
              <w:sz w:val="20"/>
              <w:szCs w:val="20"/>
              <w:lang w:val="en-GB"/>
            </w:rPr>
            <m:t>d=</m:t>
          </m:r>
        </m:oMath>
      </w:ins>
      <m:oMath>
        <m:sSub>
          <m:sSubPr>
            <m:ctrlPr>
              <w:ins w:id="63" w:author="Sebastian Faxér" w:date="2019-08-14T16:10:00Z">
                <w:rPr>
                  <w:rFonts w:ascii="Cambria Math" w:eastAsia="Times New Roman" w:hAnsi="Cambria Math" w:cs="Times New Roman"/>
                  <w:i/>
                  <w:color w:val="000000"/>
                  <w:sz w:val="20"/>
                  <w:szCs w:val="20"/>
                  <w:lang w:val="en-GB"/>
                </w:rPr>
              </w:ins>
            </m:ctrlPr>
          </m:sSubPr>
          <m:e>
            <m:r>
              <w:ins w:id="64" w:author="Sebastian Faxér" w:date="2019-08-14T16:02:00Z">
                <w:rPr>
                  <w:rFonts w:ascii="Cambria Math" w:eastAsia="Times New Roman" w:hAnsi="Cambria Math" w:cs="Times New Roman"/>
                  <w:color w:val="000000"/>
                  <w:sz w:val="20"/>
                  <w:szCs w:val="20"/>
                  <w:lang w:val="en-GB"/>
                </w:rPr>
                <m:t>m</m:t>
              </w:ins>
            </m:r>
          </m:e>
          <m:sub>
            <m:r>
              <w:ins w:id="65" w:author="Sebastian Faxér" w:date="2019-08-14T16:10:00Z">
                <w:rPr>
                  <w:rFonts w:ascii="Cambria Math" w:eastAsia="Times New Roman" w:hAnsi="Cambria Math" w:cs="Times New Roman"/>
                  <w:color w:val="000000"/>
                  <w:sz w:val="20"/>
                  <w:szCs w:val="20"/>
                  <w:lang w:val="en-GB"/>
                </w:rPr>
                <m:t>1</m:t>
              </w:ins>
            </m:r>
          </m:sub>
        </m:sSub>
        <m:f>
          <m:fPr>
            <m:ctrlPr>
              <w:ins w:id="66" w:author="Sebastian Faxér" w:date="2019-02-05T09:38:00Z">
                <w:rPr>
                  <w:rFonts w:ascii="Cambria Math" w:eastAsia="Times New Roman" w:hAnsi="Cambria Math" w:cs="Times New Roman"/>
                  <w:i/>
                  <w:color w:val="000000"/>
                  <w:sz w:val="20"/>
                  <w:szCs w:val="20"/>
                  <w:lang w:val="en-GB"/>
                </w:rPr>
              </w:ins>
            </m:ctrlPr>
          </m:fPr>
          <m:num>
            <m:sSup>
              <m:sSupPr>
                <m:ctrlPr>
                  <w:ins w:id="67" w:author="Sebastian Faxér" w:date="2019-02-05T09:38:00Z">
                    <w:rPr>
                      <w:rFonts w:ascii="Cambria Math" w:eastAsia="Times New Roman" w:hAnsi="Cambria Math" w:cs="Times New Roman"/>
                      <w:i/>
                      <w:color w:val="000000"/>
                      <w:sz w:val="20"/>
                      <w:szCs w:val="20"/>
                      <w:lang w:val="en-GB"/>
                    </w:rPr>
                  </w:ins>
                </m:ctrlPr>
              </m:sSupPr>
              <m:e>
                <m:r>
                  <w:ins w:id="68" w:author="Sebastian Faxér" w:date="2019-02-05T09:38:00Z">
                    <w:rPr>
                      <w:rFonts w:ascii="Cambria Math" w:eastAsia="Times New Roman" w:hAnsi="Cambria Math" w:cs="Times New Roman"/>
                      <w:color w:val="000000"/>
                      <w:sz w:val="20"/>
                      <w:szCs w:val="20"/>
                      <w:lang w:val="en-GB"/>
                    </w:rPr>
                    <m:t>2</m:t>
                  </w:ins>
                </m:r>
              </m:e>
              <m:sup>
                <m:sSub>
                  <m:sSubPr>
                    <m:ctrlPr>
                      <w:ins w:id="69" w:author="Sebastian Faxér" w:date="2019-02-05T09:38:00Z">
                        <w:rPr>
                          <w:rFonts w:ascii="Cambria Math" w:eastAsia="Times New Roman" w:hAnsi="Cambria Math" w:cs="Times New Roman"/>
                          <w:i/>
                          <w:color w:val="000000"/>
                          <w:sz w:val="20"/>
                          <w:szCs w:val="20"/>
                          <w:lang w:val="en-GB"/>
                        </w:rPr>
                      </w:ins>
                    </m:ctrlPr>
                  </m:sSubPr>
                  <m:e>
                    <m:r>
                      <w:ins w:id="70" w:author="Sebastian Faxér" w:date="2019-02-05T09:38:00Z">
                        <w:rPr>
                          <w:rFonts w:ascii="Cambria Math" w:eastAsia="Times New Roman" w:hAnsi="Cambria Math" w:cs="Times New Roman"/>
                          <w:color w:val="000000"/>
                          <w:sz w:val="20"/>
                          <w:szCs w:val="20"/>
                          <w:lang w:val="en-GB"/>
                        </w:rPr>
                        <m:t>μ</m:t>
                      </w:ins>
                    </m:r>
                  </m:e>
                  <m:sub>
                    <m:r>
                      <w:ins w:id="71" w:author="Sebastian Faxér" w:date="2019-02-05T09:38:00Z">
                        <w:rPr>
                          <w:rFonts w:ascii="Cambria Math" w:eastAsia="Times New Roman" w:hAnsi="Cambria Math" w:cs="Times New Roman"/>
                          <w:color w:val="000000"/>
                          <w:sz w:val="20"/>
                          <w:szCs w:val="20"/>
                          <w:lang w:val="en-GB"/>
                        </w:rPr>
                        <m:t>CSIRS</m:t>
                      </w:ins>
                    </m:r>
                  </m:sub>
                </m:sSub>
              </m:sup>
            </m:sSup>
          </m:num>
          <m:den>
            <m:sSup>
              <m:sSupPr>
                <m:ctrlPr>
                  <w:ins w:id="72" w:author="Sebastian Faxér" w:date="2019-02-05T09:38:00Z">
                    <w:rPr>
                      <w:rFonts w:ascii="Cambria Math" w:eastAsia="Times New Roman" w:hAnsi="Cambria Math" w:cs="Times New Roman"/>
                      <w:i/>
                      <w:color w:val="000000"/>
                      <w:sz w:val="20"/>
                      <w:szCs w:val="20"/>
                      <w:lang w:val="en-GB"/>
                    </w:rPr>
                  </w:ins>
                </m:ctrlPr>
              </m:sSupPr>
              <m:e>
                <m:r>
                  <w:ins w:id="73" w:author="Sebastian Faxér" w:date="2019-02-05T09:38:00Z">
                    <w:rPr>
                      <w:rFonts w:ascii="Cambria Math" w:eastAsia="Times New Roman" w:hAnsi="Cambria Math" w:cs="Times New Roman"/>
                      <w:color w:val="000000"/>
                      <w:sz w:val="20"/>
                      <w:szCs w:val="20"/>
                      <w:lang w:val="en-GB"/>
                    </w:rPr>
                    <m:t>2</m:t>
                  </w:ins>
                </m:r>
              </m:e>
              <m:sup>
                <m:sSub>
                  <m:sSubPr>
                    <m:ctrlPr>
                      <w:ins w:id="74" w:author="Sebastian Faxér" w:date="2019-02-05T09:38:00Z">
                        <w:rPr>
                          <w:rFonts w:ascii="Cambria Math" w:eastAsia="Times New Roman" w:hAnsi="Cambria Math" w:cs="Times New Roman"/>
                          <w:i/>
                          <w:color w:val="000000"/>
                          <w:sz w:val="20"/>
                          <w:szCs w:val="20"/>
                          <w:lang w:val="en-GB"/>
                        </w:rPr>
                      </w:ins>
                    </m:ctrlPr>
                  </m:sSubPr>
                  <m:e>
                    <m:r>
                      <w:ins w:id="75" w:author="Sebastian Faxér" w:date="2019-02-05T09:38:00Z">
                        <w:rPr>
                          <w:rFonts w:ascii="Cambria Math" w:eastAsia="Times New Roman" w:hAnsi="Cambria Math" w:cs="Times New Roman"/>
                          <w:color w:val="000000"/>
                          <w:sz w:val="20"/>
                          <w:szCs w:val="20"/>
                          <w:lang w:val="en-GB"/>
                        </w:rPr>
                        <m:t>μ</m:t>
                      </w:ins>
                    </m:r>
                  </m:e>
                  <m:sub>
                    <m:r>
                      <w:ins w:id="76" w:author="Sebastian Faxér" w:date="2019-02-05T09:38:00Z">
                        <w:rPr>
                          <w:rFonts w:ascii="Cambria Math" w:eastAsia="Times New Roman" w:hAnsi="Cambria Math" w:cs="Times New Roman"/>
                          <w:color w:val="000000"/>
                          <w:sz w:val="20"/>
                          <w:szCs w:val="20"/>
                          <w:lang w:val="en-GB"/>
                        </w:rPr>
                        <m:t>PDCCH</m:t>
                      </w:ins>
                    </m:r>
                  </m:sub>
                </m:sSub>
              </m:sup>
            </m:sSup>
          </m:den>
        </m:f>
      </m:oMath>
      <w:ins w:id="77" w:author="Sebastian Faxér" w:date="2019-02-05T09:38:00Z">
        <w:r w:rsidRPr="00FE455F">
          <w:rPr>
            <w:rFonts w:ascii="Times New Roman" w:eastAsia="Times New Roman" w:hAnsi="Times New Roman" w:cs="Times New Roman"/>
            <w:color w:val="000000"/>
            <w:sz w:val="20"/>
            <w:szCs w:val="20"/>
            <w:lang w:val="en-GB"/>
          </w:rPr>
          <w:t xml:space="preserve"> </w:t>
        </w:r>
      </w:ins>
      <w:ins w:id="78" w:author="Sebastian Faxér" w:date="2019-02-27T11:43:00Z">
        <w:r w:rsidRPr="00FE455F">
          <w:rPr>
            <w:rFonts w:ascii="Times New Roman" w:eastAsia="Times New Roman" w:hAnsi="Times New Roman" w:cs="Times New Roman"/>
            <w:color w:val="000000"/>
            <w:sz w:val="20"/>
            <w:szCs w:val="20"/>
            <w:lang w:val="en-GB"/>
          </w:rPr>
          <w:t>otherwise</w:t>
        </w:r>
        <w:r w:rsidRPr="00FE455F">
          <w:rPr>
            <w:rFonts w:ascii="Times New Roman" w:eastAsia="Times New Roman" w:hAnsi="Times New Roman" w:cs="Times New Roman"/>
            <w:color w:val="000000"/>
            <w:sz w:val="20"/>
            <w:szCs w:val="20"/>
          </w:rPr>
          <w:t xml:space="preserve">, where </w:t>
        </w:r>
      </w:ins>
      <m:oMath>
        <m:sSub>
          <m:sSubPr>
            <m:ctrlPr>
              <w:ins w:id="79" w:author="Sebastian Faxér" w:date="2019-02-05T09:38:00Z">
                <w:rPr>
                  <w:rFonts w:ascii="Cambria Math" w:eastAsia="Times New Roman" w:hAnsi="Cambria Math" w:cs="Times New Roman"/>
                  <w:i/>
                  <w:color w:val="000000"/>
                  <w:sz w:val="20"/>
                  <w:szCs w:val="20"/>
                  <w:lang w:val="en-GB"/>
                </w:rPr>
              </w:ins>
            </m:ctrlPr>
          </m:sSubPr>
          <m:e>
            <m:r>
              <w:ins w:id="80" w:author="Sebastian Faxér" w:date="2019-02-05T09:38:00Z">
                <w:rPr>
                  <w:rFonts w:ascii="Cambria Math" w:eastAsia="Times New Roman" w:hAnsi="Cambria Math" w:cs="Times New Roman"/>
                  <w:color w:val="000000"/>
                  <w:sz w:val="20"/>
                  <w:szCs w:val="20"/>
                  <w:lang w:val="en-GB"/>
                </w:rPr>
                <m:t>μ</m:t>
              </w:ins>
            </m:r>
          </m:e>
          <m:sub>
            <m:r>
              <w:ins w:id="81" w:author="Sebastian Faxér" w:date="2019-02-05T09:38:00Z">
                <w:rPr>
                  <w:rFonts w:ascii="Cambria Math" w:eastAsia="Times New Roman" w:hAnsi="Cambria Math" w:cs="Times New Roman"/>
                  <w:color w:val="000000"/>
                  <w:sz w:val="20"/>
                  <w:szCs w:val="20"/>
                  <w:lang w:val="en-GB"/>
                </w:rPr>
                <m:t>CSIRS</m:t>
              </w:ins>
            </m:r>
          </m:sub>
        </m:sSub>
      </m:oMath>
      <w:ins w:id="82" w:author="Sebastian Faxér" w:date="2019-02-05T09:38:00Z">
        <w:r w:rsidRPr="00FE455F">
          <w:rPr>
            <w:rFonts w:ascii="Times New Roman" w:eastAsia="Times New Roman" w:hAnsi="Times New Roman" w:cs="Times New Roman"/>
            <w:sz w:val="20"/>
            <w:szCs w:val="20"/>
            <w:lang w:val="en-GB"/>
          </w:rPr>
          <w:t xml:space="preserve"> and </w:t>
        </w:r>
        <m:oMath>
          <m:sSub>
            <m:sSubPr>
              <m:ctrlPr>
                <w:rPr>
                  <w:rFonts w:ascii="Cambria Math" w:eastAsia="Times New Roman" w:hAnsi="Cambria Math" w:cs="Times New Roman"/>
                  <w:i/>
                  <w:color w:val="000000"/>
                  <w:sz w:val="20"/>
                  <w:szCs w:val="20"/>
                  <w:lang w:val="en-GB"/>
                </w:rPr>
              </m:ctrlPr>
            </m:sSubPr>
            <m:e>
              <m:r>
                <w:rPr>
                  <w:rFonts w:ascii="Cambria Math" w:eastAsia="Times New Roman" w:hAnsi="Cambria Math" w:cs="Times New Roman"/>
                  <w:color w:val="000000"/>
                  <w:sz w:val="20"/>
                  <w:szCs w:val="20"/>
                  <w:lang w:val="en-GB"/>
                </w:rPr>
                <m:t>μ</m:t>
              </m:r>
            </m:e>
            <m:sub>
              <m:r>
                <w:rPr>
                  <w:rFonts w:ascii="Cambria Math" w:eastAsia="Times New Roman" w:hAnsi="Cambria Math" w:cs="Times New Roman"/>
                  <w:color w:val="000000"/>
                  <w:sz w:val="20"/>
                  <w:szCs w:val="20"/>
                  <w:lang w:val="en-GB"/>
                </w:rPr>
                <m:t>PDCCH</m:t>
              </m:r>
            </m:sub>
          </m:sSub>
        </m:oMath>
        <w:r w:rsidRPr="00FE455F">
          <w:rPr>
            <w:rFonts w:ascii="Times New Roman" w:eastAsia="Times New Roman" w:hAnsi="Times New Roman" w:cs="Times New Roman"/>
            <w:sz w:val="20"/>
            <w:szCs w:val="20"/>
            <w:lang w:val="en-GB" w:eastAsia="ja-JP"/>
          </w:rPr>
          <w:t xml:space="preserve"> </w:t>
        </w:r>
        <w:r w:rsidRPr="00FE455F">
          <w:rPr>
            <w:rFonts w:ascii="Times New Roman" w:eastAsia="Times New Roman" w:hAnsi="Times New Roman" w:cs="Times New Roman"/>
            <w:sz w:val="20"/>
            <w:szCs w:val="20"/>
            <w:lang w:val="en-GB"/>
          </w:rPr>
          <w:t>are the subcarrier spacing configurations for CSI-RS and PDCCH, respectively,</w:t>
        </w:r>
      </w:ins>
    </w:p>
    <w:p w14:paraId="42DDF4E3" w14:textId="77777777" w:rsidR="00D40B95" w:rsidRPr="00FE455F" w:rsidRDefault="00D40B95" w:rsidP="00D40B95">
      <w:pPr>
        <w:spacing w:after="180"/>
        <w:ind w:left="851"/>
        <w:rPr>
          <w:rFonts w:ascii="Times New Roman" w:eastAsia="Times New Roman" w:hAnsi="Times New Roman" w:cs="Times New Roman"/>
          <w:sz w:val="20"/>
          <w:szCs w:val="20"/>
          <w:lang w:val="en-GB"/>
        </w:rPr>
      </w:pPr>
      <w:del w:id="83" w:author="Sebastian Faxér" w:date="2019-02-05T09:42:00Z">
        <w:r w:rsidRPr="00FE455F" w:rsidDel="002528CA">
          <w:rPr>
            <w:rFonts w:ascii="Times New Roman" w:eastAsia="Times New Roman" w:hAnsi="Times New Roman" w:cs="Times New Roman"/>
            <w:sz w:val="20"/>
            <w:szCs w:val="20"/>
            <w:lang w:val="en-GB"/>
          </w:rPr>
          <w:delText xml:space="preserve"> </w:delText>
        </w:r>
      </w:del>
      <w:del w:id="84" w:author="Sebastian Faxér" w:date="2019-02-05T09:41:00Z">
        <w:r w:rsidRPr="00FE455F" w:rsidDel="002528CA">
          <w:rPr>
            <w:rFonts w:ascii="Times New Roman" w:eastAsia="Times New Roman" w:hAnsi="Times New Roman" w:cs="Times New Roman"/>
            <w:sz w:val="20"/>
            <w:szCs w:val="20"/>
            <w:lang w:val="en-GB"/>
          </w:rPr>
          <w:delText xml:space="preserve">the UE reported threshold </w:delText>
        </w:r>
        <w:r w:rsidRPr="00FE455F" w:rsidDel="002528CA">
          <w:rPr>
            <w:rFonts w:ascii="Times New Roman" w:eastAsia="Times New Roman" w:hAnsi="Times New Roman" w:cs="Times New Roman"/>
            <w:i/>
            <w:sz w:val="20"/>
            <w:szCs w:val="20"/>
            <w:lang w:val="en-GB"/>
          </w:rPr>
          <w:delText>beamSwitchTiming</w:delText>
        </w:r>
        <w:r w:rsidRPr="00FE455F" w:rsidDel="002528CA">
          <w:rPr>
            <w:rFonts w:ascii="Times New Roman" w:eastAsia="Times New Roman" w:hAnsi="Times New Roman" w:cs="Times New Roman"/>
            <w:sz w:val="20"/>
            <w:szCs w:val="20"/>
            <w:lang w:val="en-GB"/>
          </w:rPr>
          <w:delText xml:space="preserve"> </w:delText>
        </w:r>
      </w:del>
      <w:r w:rsidRPr="00FE455F">
        <w:rPr>
          <w:rFonts w:ascii="Times New Roman" w:eastAsia="Times New Roman" w:hAnsi="Times New Roman" w:cs="Times New Roman"/>
          <w:sz w:val="20"/>
          <w:szCs w:val="20"/>
          <w:lang w:val="en-GB"/>
        </w:rPr>
        <w:t>when the reported value</w:t>
      </w:r>
      <w:ins w:id="85" w:author="Sebastian Faxér" w:date="2019-02-05T09:41:00Z">
        <w:r w:rsidRPr="00FE455F">
          <w:rPr>
            <w:rFonts w:ascii="Times New Roman" w:eastAsia="Times New Roman" w:hAnsi="Times New Roman" w:cs="Times New Roman"/>
            <w:sz w:val="20"/>
            <w:szCs w:val="20"/>
            <w:lang w:val="en-GB"/>
          </w:rPr>
          <w:t xml:space="preserve"> of </w:t>
        </w:r>
        <w:proofErr w:type="spellStart"/>
        <w:r w:rsidRPr="00FE455F">
          <w:rPr>
            <w:rFonts w:ascii="Times New Roman" w:eastAsia="Times New Roman" w:hAnsi="Times New Roman" w:cs="Times New Roman"/>
            <w:i/>
            <w:sz w:val="20"/>
            <w:szCs w:val="20"/>
            <w:lang w:val="en-GB"/>
          </w:rPr>
          <w:t>beamSwitchTiming</w:t>
        </w:r>
      </w:ins>
      <w:proofErr w:type="spellEnd"/>
      <w:r w:rsidRPr="00FE455F">
        <w:rPr>
          <w:rFonts w:ascii="Times New Roman" w:eastAsia="Times New Roman" w:hAnsi="Times New Roman" w:cs="Times New Roman"/>
          <w:sz w:val="20"/>
          <w:szCs w:val="20"/>
          <w:lang w:val="en-GB"/>
        </w:rPr>
        <w:t xml:space="preserve"> is one of the values of {14,28,48}, the UE is expected to apply the QCL assumptions in the indicated TCI states for the aperiodic CSI-RS resources in the CSI triggering state indicated by the CSI trigger field in DCI.</w:t>
      </w:r>
    </w:p>
    <w:p w14:paraId="58088F0A" w14:textId="77777777" w:rsidR="00D40B95" w:rsidRPr="00FE455F" w:rsidRDefault="00D40B95" w:rsidP="00D40B95">
      <w:pPr>
        <w:spacing w:after="180"/>
        <w:ind w:left="568" w:hanging="284"/>
        <w:rPr>
          <w:rFonts w:ascii="Times New Roman" w:eastAsia="Times New Roman" w:hAnsi="Times New Roman" w:cs="Times New Roman"/>
          <w:strike/>
          <w:sz w:val="20"/>
          <w:szCs w:val="20"/>
        </w:rPr>
      </w:pPr>
      <w:r w:rsidRPr="00FE455F">
        <w:rPr>
          <w:rFonts w:ascii="Times New Roman" w:eastAsia="Times New Roman" w:hAnsi="Times New Roman" w:cs="Times New Roman"/>
          <w:color w:val="000000"/>
          <w:sz w:val="20"/>
          <w:szCs w:val="20"/>
        </w:rPr>
        <w:t>-</w:t>
      </w:r>
      <w:r w:rsidRPr="00FE455F">
        <w:rPr>
          <w:rFonts w:ascii="Times New Roman" w:eastAsia="Times New Roman" w:hAnsi="Times New Roman" w:cs="Times New Roman"/>
          <w:color w:val="000000"/>
          <w:sz w:val="20"/>
          <w:szCs w:val="20"/>
        </w:rPr>
        <w:tab/>
        <w:t xml:space="preserve">A non-zero codepoint of the CSI request field in the DCI is mapped to a CSI triggering state according to the order of the associated positions of the up to </w:t>
      </w:r>
      <m:oMath>
        <m:sSup>
          <m:sSupPr>
            <m:ctrlPr>
              <w:rPr>
                <w:rFonts w:ascii="Cambria Math" w:eastAsia="Times New Roman" w:hAnsi="Cambria Math" w:cs="Times New Roman"/>
                <w:i/>
                <w:color w:val="000000"/>
                <w:sz w:val="20"/>
                <w:szCs w:val="20"/>
              </w:rPr>
            </m:ctrlPr>
          </m:sSupPr>
          <m:e>
            <m:r>
              <w:rPr>
                <w:rFonts w:ascii="Cambria Math" w:eastAsia="Times New Roman" w:hAnsi="Cambria Math" w:cs="Times New Roman"/>
                <w:color w:val="000000"/>
                <w:sz w:val="20"/>
                <w:szCs w:val="20"/>
              </w:rPr>
              <m:t>2</m:t>
            </m:r>
          </m:e>
          <m:sup>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rPr>
                  <m:t>TS</m:t>
                </m:r>
              </m:sub>
            </m:sSub>
          </m:sup>
        </m:sSup>
        <m:r>
          <w:rPr>
            <w:rFonts w:ascii="Cambria Math" w:eastAsia="Times New Roman" w:hAnsi="Cambria Math" w:cs="Times New Roman"/>
            <w:color w:val="000000"/>
            <w:sz w:val="20"/>
            <w:szCs w:val="20"/>
          </w:rPr>
          <m:t>-1</m:t>
        </m:r>
      </m:oMath>
      <w:r w:rsidRPr="00FE455F">
        <w:rPr>
          <w:rFonts w:ascii="Times New Roman" w:eastAsia="Times New Roman" w:hAnsi="Times New Roman" w:cs="Times New Roman"/>
          <w:color w:val="000000"/>
          <w:sz w:val="20"/>
          <w:szCs w:val="20"/>
        </w:rPr>
        <w:t xml:space="preserve"> trigger states in </w:t>
      </w:r>
      <w:r w:rsidRPr="00FE455F">
        <w:rPr>
          <w:rFonts w:ascii="Times New Roman" w:eastAsia="Times New Roman" w:hAnsi="Times New Roman" w:cs="Times New Roman"/>
          <w:i/>
          <w:color w:val="000000"/>
          <w:sz w:val="20"/>
          <w:szCs w:val="20"/>
        </w:rPr>
        <w:t>CSI-</w:t>
      </w:r>
      <w:proofErr w:type="spellStart"/>
      <w:r w:rsidRPr="00FE455F">
        <w:rPr>
          <w:rFonts w:ascii="Times New Roman" w:eastAsia="Times New Roman" w:hAnsi="Times New Roman" w:cs="Times New Roman"/>
          <w:i/>
          <w:color w:val="000000"/>
          <w:sz w:val="20"/>
          <w:szCs w:val="20"/>
        </w:rPr>
        <w:t>AperiodicTriggerStateList</w:t>
      </w:r>
      <w:proofErr w:type="spellEnd"/>
      <w:r w:rsidRPr="00FE455F">
        <w:rPr>
          <w:rFonts w:ascii="Times New Roman" w:eastAsia="Times New Roman" w:hAnsi="Times New Roman" w:cs="Times New Roman"/>
          <w:color w:val="000000"/>
          <w:sz w:val="20"/>
          <w:szCs w:val="20"/>
        </w:rPr>
        <w:t xml:space="preserve"> with codepoint '1' mapped to the triggering state in the first position.</w:t>
      </w:r>
    </w:p>
    <w:p w14:paraId="5B646605" w14:textId="77777777" w:rsidR="00D40B95" w:rsidRPr="00FE455F" w:rsidRDefault="00D40B95" w:rsidP="00D40B95">
      <w:pPr>
        <w:spacing w:after="180"/>
        <w:rPr>
          <w:rFonts w:ascii="Times New Roman" w:eastAsia="Times New Roman" w:hAnsi="Times New Roman" w:cs="Times New Roman"/>
          <w:color w:val="000000"/>
          <w:sz w:val="20"/>
          <w:szCs w:val="20"/>
        </w:rPr>
      </w:pPr>
      <w:r w:rsidRPr="00FE455F">
        <w:rPr>
          <w:rFonts w:ascii="Times New Roman" w:eastAsia="Times New Roman" w:hAnsi="Times New Roman" w:cs="Times New Roman"/>
          <w:color w:val="000000"/>
          <w:sz w:val="20"/>
          <w:szCs w:val="20"/>
        </w:rPr>
        <w:t xml:space="preserve">For a UE configured with the higher layer parameter </w:t>
      </w:r>
      <w:r w:rsidRPr="00FE455F">
        <w:rPr>
          <w:rFonts w:ascii="Times New Roman" w:eastAsia="Times New Roman" w:hAnsi="Times New Roman" w:cs="Times New Roman"/>
          <w:i/>
          <w:sz w:val="20"/>
          <w:szCs w:val="20"/>
        </w:rPr>
        <w:t>CSI-</w:t>
      </w:r>
      <w:proofErr w:type="spellStart"/>
      <w:r w:rsidRPr="00FE455F">
        <w:rPr>
          <w:rFonts w:ascii="Times New Roman" w:eastAsia="Times New Roman" w:hAnsi="Times New Roman" w:cs="Times New Roman"/>
          <w:i/>
          <w:color w:val="000000"/>
          <w:sz w:val="20"/>
          <w:szCs w:val="20"/>
        </w:rPr>
        <w:t>AperiodicTriggerStateList</w:t>
      </w:r>
      <w:proofErr w:type="spellEnd"/>
      <w:r w:rsidRPr="00FE455F">
        <w:rPr>
          <w:rFonts w:ascii="Times New Roman" w:eastAsia="Times New Roman" w:hAnsi="Times New Roman" w:cs="Times New Roman"/>
          <w:color w:val="000000"/>
          <w:sz w:val="20"/>
          <w:szCs w:val="20"/>
        </w:rPr>
        <w:t xml:space="preserve">, if a Resource Setting linked to a </w:t>
      </w:r>
      <w:r w:rsidRPr="00FE455F">
        <w:rPr>
          <w:rFonts w:ascii="Times New Roman" w:eastAsia="Times New Roman" w:hAnsi="Times New Roman" w:cs="Times New Roman"/>
          <w:i/>
          <w:color w:val="000000"/>
          <w:sz w:val="20"/>
          <w:szCs w:val="20"/>
        </w:rPr>
        <w:t>CSI-</w:t>
      </w:r>
      <w:proofErr w:type="spellStart"/>
      <w:r w:rsidRPr="00FE455F">
        <w:rPr>
          <w:rFonts w:ascii="Times New Roman" w:eastAsia="Times New Roman" w:hAnsi="Times New Roman" w:cs="Times New Roman"/>
          <w:i/>
          <w:color w:val="000000"/>
          <w:sz w:val="20"/>
          <w:szCs w:val="20"/>
        </w:rPr>
        <w:t>ReportConfig</w:t>
      </w:r>
      <w:proofErr w:type="spellEnd"/>
      <w:r w:rsidRPr="00FE455F">
        <w:rPr>
          <w:rFonts w:ascii="Times New Roman" w:eastAsia="Times New Roman" w:hAnsi="Times New Roman" w:cs="Times New Roman"/>
          <w:color w:val="000000"/>
          <w:sz w:val="20"/>
          <w:szCs w:val="20"/>
        </w:rPr>
        <w:t xml:space="preserve"> has multiple aperiodic resource sets, only one of the aperiodic CSI-RS resource sets from the Resource Setting is associated with the trigger state, and the UE is higher layer configured per trigger state per Resource Setting to select the one CSI-IM/NZP CSI-RS resource set from the Resource Setting.</w:t>
      </w:r>
    </w:p>
    <w:p w14:paraId="35AAC388" w14:textId="77777777" w:rsidR="00D40B95" w:rsidRPr="00FE455F" w:rsidRDefault="00D40B95" w:rsidP="00D40B95">
      <w:pPr>
        <w:spacing w:after="180"/>
        <w:rPr>
          <w:rFonts w:ascii="Times New Roman" w:eastAsia="Times New Roman" w:hAnsi="Times New Roman" w:cs="Times New Roman"/>
          <w:color w:val="000000"/>
          <w:sz w:val="20"/>
          <w:szCs w:val="20"/>
        </w:rPr>
      </w:pPr>
      <w:bookmarkStart w:id="86" w:name="_Hlk500779216"/>
      <w:r w:rsidRPr="00FE455F">
        <w:rPr>
          <w:rFonts w:ascii="Times New Roman" w:eastAsia="Times New Roman" w:hAnsi="Times New Roman" w:cs="Times New Roman"/>
          <w:color w:val="000000"/>
          <w:sz w:val="20"/>
          <w:szCs w:val="20"/>
        </w:rPr>
        <w:t>When aperiodic CSI-RS is used with aperiodic</w:t>
      </w:r>
      <w:ins w:id="87" w:author="Sebastian Faxér" w:date="2019-02-05T09:43:00Z">
        <w:r w:rsidRPr="00FE455F">
          <w:rPr>
            <w:rFonts w:ascii="Times New Roman" w:eastAsia="Times New Roman" w:hAnsi="Times New Roman" w:cs="Times New Roman"/>
            <w:color w:val="000000"/>
            <w:sz w:val="20"/>
            <w:szCs w:val="20"/>
          </w:rPr>
          <w:t xml:space="preserve"> CSI</w:t>
        </w:r>
      </w:ins>
      <w:r w:rsidRPr="00FE455F">
        <w:rPr>
          <w:rFonts w:ascii="Times New Roman" w:eastAsia="Times New Roman" w:hAnsi="Times New Roman" w:cs="Times New Roman"/>
          <w:color w:val="000000"/>
          <w:sz w:val="20"/>
          <w:szCs w:val="20"/>
        </w:rPr>
        <w:t xml:space="preserve"> reporting, the CSI-RS </w:t>
      </w:r>
      <w:ins w:id="88" w:author="Sebastian Faxér" w:date="2019-02-05T09:44:00Z">
        <w:r w:rsidRPr="00FE455F">
          <w:rPr>
            <w:rFonts w:ascii="Times New Roman" w:eastAsia="Times New Roman" w:hAnsi="Times New Roman" w:cs="Times New Roman"/>
            <w:color w:val="000000"/>
            <w:sz w:val="20"/>
            <w:szCs w:val="20"/>
          </w:rPr>
          <w:t xml:space="preserve">triggering </w:t>
        </w:r>
      </w:ins>
      <w:r w:rsidRPr="00FE455F">
        <w:rPr>
          <w:rFonts w:ascii="Times New Roman" w:eastAsia="Times New Roman" w:hAnsi="Times New Roman" w:cs="Times New Roman"/>
          <w:color w:val="000000"/>
          <w:sz w:val="20"/>
          <w:szCs w:val="20"/>
        </w:rPr>
        <w:t>offset</w:t>
      </w:r>
      <w:ins w:id="89" w:author="Sebastian Faxér" w:date="2019-02-05T09:44:00Z">
        <w:r w:rsidRPr="00FE455F">
          <w:rPr>
            <w:rFonts w:ascii="Times New Roman" w:eastAsia="Times New Roman" w:hAnsi="Times New Roman" w:cs="Times New Roman"/>
            <w:color w:val="000000"/>
            <w:sz w:val="20"/>
            <w:szCs w:val="20"/>
          </w:rPr>
          <w:t xml:space="preserve"> </w:t>
        </w:r>
        <m:oMath>
          <m:r>
            <w:rPr>
              <w:rFonts w:ascii="Cambria Math" w:eastAsia="Times New Roman" w:hAnsi="Cambria Math" w:cs="Times New Roman"/>
              <w:color w:val="000000"/>
              <w:sz w:val="20"/>
              <w:szCs w:val="20"/>
            </w:rPr>
            <m:t>X</m:t>
          </m:r>
        </m:oMath>
      </w:ins>
      <w:r w:rsidRPr="00FE455F">
        <w:rPr>
          <w:rFonts w:ascii="Times New Roman" w:eastAsia="Times New Roman" w:hAnsi="Times New Roman" w:cs="Times New Roman"/>
          <w:color w:val="000000"/>
          <w:sz w:val="20"/>
          <w:szCs w:val="20"/>
        </w:rPr>
        <w:t xml:space="preserve"> is configured per resource set by the higher layer parameter </w:t>
      </w:r>
      <w:proofErr w:type="spellStart"/>
      <w:r w:rsidRPr="00FE455F">
        <w:rPr>
          <w:rFonts w:ascii="Times New Roman" w:eastAsia="Times New Roman" w:hAnsi="Times New Roman" w:cs="Times New Roman"/>
          <w:i/>
          <w:color w:val="000000"/>
          <w:sz w:val="20"/>
          <w:szCs w:val="20"/>
        </w:rPr>
        <w:t>aperiodicTriggeringOffset</w:t>
      </w:r>
      <w:proofErr w:type="spellEnd"/>
      <w:r w:rsidRPr="00FE455F">
        <w:rPr>
          <w:rFonts w:ascii="Times New Roman" w:eastAsia="Times New Roman" w:hAnsi="Times New Roman" w:cs="Times New Roman"/>
          <w:color w:val="000000"/>
          <w:sz w:val="20"/>
          <w:szCs w:val="20"/>
        </w:rPr>
        <w:t>. The CSI-RS triggering offset has the range of 0 to 4 slots.</w:t>
      </w:r>
      <w:ins w:id="90" w:author="Sebastian Faxér" w:date="2019-02-05T09:45:00Z">
        <w:r w:rsidRPr="00FE455F">
          <w:rPr>
            <w:rFonts w:ascii="Times New Roman" w:eastAsia="Times New Roman" w:hAnsi="Times New Roman" w:cs="Times New Roman"/>
            <w:color w:val="000000"/>
            <w:sz w:val="20"/>
            <w:szCs w:val="20"/>
          </w:rPr>
          <w:t xml:space="preserve"> </w:t>
        </w:r>
        <w:r w:rsidRPr="00DE7E39">
          <w:rPr>
            <w:rFonts w:ascii="Times New Roman" w:eastAsia="Times New Roman" w:hAnsi="Times New Roman" w:cs="Times New Roman"/>
            <w:color w:val="000000"/>
            <w:sz w:val="20"/>
            <w:szCs w:val="20"/>
          </w:rPr>
          <w:t>The aperiodic CSI-RS is transmitted in slot</w:t>
        </w:r>
        <w:r w:rsidRPr="00DE7E39">
          <w:rPr>
            <w:rFonts w:ascii="Times New Roman" w:eastAsia="Times New Roman" w:hAnsi="Times New Roman" w:cs="Times New Roman"/>
            <w:color w:val="000000"/>
            <w:sz w:val="20"/>
            <w:szCs w:val="20"/>
            <w:lang w:val="en-GB"/>
          </w:rPr>
          <w:t xml:space="preserve"> </w:t>
        </w:r>
      </w:ins>
      <m:oMath>
        <m:d>
          <m:dPr>
            <m:begChr m:val="⌈"/>
            <m:endChr m:val="⌉"/>
            <m:ctrlPr>
              <w:ins w:id="91" w:author="Sebastian Faxér" w:date="2019-08-14T16:38:00Z">
                <w:rPr>
                  <w:rFonts w:ascii="Cambria Math" w:eastAsia="Times New Roman" w:hAnsi="Cambria Math" w:cs="Times New Roman"/>
                  <w:i/>
                  <w:color w:val="000000"/>
                  <w:sz w:val="20"/>
                  <w:szCs w:val="20"/>
                  <w:lang w:val="en-GB"/>
                </w:rPr>
              </w:ins>
            </m:ctrlPr>
          </m:dPr>
          <m:e>
            <m:d>
              <m:dPr>
                <m:ctrlPr>
                  <w:ins w:id="92" w:author="Sebastian Faxér" w:date="2019-08-14T16:38:00Z">
                    <w:rPr>
                      <w:rFonts w:ascii="Cambria Math" w:eastAsia="Times New Roman" w:hAnsi="Cambria Math" w:cs="Times New Roman"/>
                      <w:i/>
                      <w:color w:val="000000"/>
                      <w:sz w:val="20"/>
                      <w:szCs w:val="20"/>
                      <w:lang w:val="en-GB"/>
                    </w:rPr>
                  </w:ins>
                </m:ctrlPr>
              </m:dPr>
              <m:e>
                <m:r>
                  <w:ins w:id="93" w:author="Sebastian Faxér" w:date="2019-08-14T16:38:00Z">
                    <w:rPr>
                      <w:rFonts w:ascii="Cambria Math" w:eastAsia="Times New Roman" w:hAnsi="Cambria Math" w:cs="Times New Roman"/>
                      <w:color w:val="000000"/>
                      <w:sz w:val="20"/>
                      <w:szCs w:val="20"/>
                      <w:lang w:val="en-GB"/>
                    </w:rPr>
                    <m:t>n+1</m:t>
                  </w:ins>
                </m:r>
              </m:e>
            </m:d>
            <m:f>
              <m:fPr>
                <m:ctrlPr>
                  <w:ins w:id="94" w:author="Sebastian Faxér" w:date="2019-08-14T16:38:00Z">
                    <w:rPr>
                      <w:rFonts w:ascii="Cambria Math" w:eastAsia="Times New Roman" w:hAnsi="Cambria Math" w:cs="Times New Roman"/>
                      <w:i/>
                      <w:color w:val="000000"/>
                      <w:sz w:val="20"/>
                      <w:szCs w:val="20"/>
                      <w:lang w:val="en-GB"/>
                    </w:rPr>
                  </w:ins>
                </m:ctrlPr>
              </m:fPr>
              <m:num>
                <m:sSup>
                  <m:sSupPr>
                    <m:ctrlPr>
                      <w:ins w:id="95" w:author="Sebastian Faxér" w:date="2019-08-14T16:38:00Z">
                        <w:rPr>
                          <w:rFonts w:ascii="Cambria Math" w:eastAsia="Times New Roman" w:hAnsi="Cambria Math" w:cs="Times New Roman"/>
                          <w:i/>
                          <w:color w:val="000000"/>
                          <w:sz w:val="20"/>
                          <w:szCs w:val="20"/>
                          <w:lang w:val="en-GB"/>
                        </w:rPr>
                      </w:ins>
                    </m:ctrlPr>
                  </m:sSupPr>
                  <m:e>
                    <m:r>
                      <w:ins w:id="96" w:author="Sebastian Faxér" w:date="2019-08-14T16:38:00Z">
                        <w:rPr>
                          <w:rFonts w:ascii="Cambria Math" w:eastAsia="Times New Roman" w:hAnsi="Cambria Math" w:cs="Times New Roman"/>
                          <w:color w:val="000000"/>
                          <w:sz w:val="20"/>
                          <w:szCs w:val="20"/>
                          <w:lang w:val="en-GB"/>
                        </w:rPr>
                        <m:t>2</m:t>
                      </w:ins>
                    </m:r>
                  </m:e>
                  <m:sup>
                    <m:sSub>
                      <m:sSubPr>
                        <m:ctrlPr>
                          <w:ins w:id="97" w:author="Sebastian Faxér" w:date="2019-08-14T16:38:00Z">
                            <w:rPr>
                              <w:rFonts w:ascii="Cambria Math" w:eastAsia="Times New Roman" w:hAnsi="Cambria Math" w:cs="Times New Roman"/>
                              <w:i/>
                              <w:color w:val="000000"/>
                              <w:sz w:val="20"/>
                              <w:szCs w:val="20"/>
                              <w:lang w:val="en-GB"/>
                            </w:rPr>
                          </w:ins>
                        </m:ctrlPr>
                      </m:sSubPr>
                      <m:e>
                        <m:r>
                          <w:ins w:id="98" w:author="Sebastian Faxér" w:date="2019-08-14T16:38:00Z">
                            <w:rPr>
                              <w:rFonts w:ascii="Cambria Math" w:eastAsia="Times New Roman" w:hAnsi="Cambria Math" w:cs="Times New Roman"/>
                              <w:color w:val="000000"/>
                              <w:sz w:val="20"/>
                              <w:szCs w:val="20"/>
                              <w:lang w:val="en-GB"/>
                            </w:rPr>
                            <m:t>μ</m:t>
                          </w:ins>
                        </m:r>
                      </m:e>
                      <m:sub>
                        <m:r>
                          <w:ins w:id="99" w:author="Sebastian Faxér" w:date="2019-08-14T16:38:00Z">
                            <w:rPr>
                              <w:rFonts w:ascii="Cambria Math" w:eastAsia="Times New Roman" w:hAnsi="Cambria Math" w:cs="Times New Roman"/>
                              <w:color w:val="000000"/>
                              <w:sz w:val="20"/>
                              <w:szCs w:val="20"/>
                              <w:lang w:val="en-GB"/>
                            </w:rPr>
                            <m:t>CSIRS</m:t>
                          </w:ins>
                        </m:r>
                      </m:sub>
                    </m:sSub>
                  </m:sup>
                </m:sSup>
              </m:num>
              <m:den>
                <m:sSup>
                  <m:sSupPr>
                    <m:ctrlPr>
                      <w:ins w:id="100" w:author="Sebastian Faxér" w:date="2019-08-14T16:38:00Z">
                        <w:rPr>
                          <w:rFonts w:ascii="Cambria Math" w:eastAsia="Times New Roman" w:hAnsi="Cambria Math" w:cs="Times New Roman"/>
                          <w:i/>
                          <w:color w:val="000000"/>
                          <w:sz w:val="20"/>
                          <w:szCs w:val="20"/>
                          <w:lang w:val="en-GB"/>
                        </w:rPr>
                      </w:ins>
                    </m:ctrlPr>
                  </m:sSupPr>
                  <m:e>
                    <m:r>
                      <w:ins w:id="101" w:author="Sebastian Faxér" w:date="2019-08-14T16:38:00Z">
                        <w:rPr>
                          <w:rFonts w:ascii="Cambria Math" w:eastAsia="Times New Roman" w:hAnsi="Cambria Math" w:cs="Times New Roman"/>
                          <w:color w:val="000000"/>
                          <w:sz w:val="20"/>
                          <w:szCs w:val="20"/>
                          <w:lang w:val="en-GB"/>
                        </w:rPr>
                        <m:t>2</m:t>
                      </w:ins>
                    </m:r>
                  </m:e>
                  <m:sup>
                    <m:sSub>
                      <m:sSubPr>
                        <m:ctrlPr>
                          <w:ins w:id="102" w:author="Sebastian Faxér" w:date="2019-08-14T16:38:00Z">
                            <w:rPr>
                              <w:rFonts w:ascii="Cambria Math" w:eastAsia="Times New Roman" w:hAnsi="Cambria Math" w:cs="Times New Roman"/>
                              <w:i/>
                              <w:color w:val="000000"/>
                              <w:sz w:val="20"/>
                              <w:szCs w:val="20"/>
                              <w:lang w:val="en-GB"/>
                            </w:rPr>
                          </w:ins>
                        </m:ctrlPr>
                      </m:sSubPr>
                      <m:e>
                        <m:r>
                          <w:ins w:id="103" w:author="Sebastian Faxér" w:date="2019-08-14T16:38:00Z">
                            <w:rPr>
                              <w:rFonts w:ascii="Cambria Math" w:eastAsia="Times New Roman" w:hAnsi="Cambria Math" w:cs="Times New Roman"/>
                              <w:color w:val="000000"/>
                              <w:sz w:val="20"/>
                              <w:szCs w:val="20"/>
                              <w:lang w:val="en-GB"/>
                            </w:rPr>
                            <m:t>μ</m:t>
                          </w:ins>
                        </m:r>
                      </m:e>
                      <m:sub>
                        <m:r>
                          <w:ins w:id="104" w:author="Sebastian Faxér" w:date="2019-08-14T16:38:00Z">
                            <w:rPr>
                              <w:rFonts w:ascii="Cambria Math" w:eastAsia="Times New Roman" w:hAnsi="Cambria Math" w:cs="Times New Roman"/>
                              <w:color w:val="000000"/>
                              <w:sz w:val="20"/>
                              <w:szCs w:val="20"/>
                              <w:lang w:val="en-GB"/>
                            </w:rPr>
                            <m:t>PDCCH</m:t>
                          </w:ins>
                        </m:r>
                      </m:sub>
                    </m:sSub>
                  </m:sup>
                </m:sSup>
              </m:den>
            </m:f>
            <m:r>
              <w:ins w:id="105" w:author="Sebastian Faxér" w:date="2019-08-14T16:38:00Z">
                <w:rPr>
                  <w:rFonts w:ascii="Cambria Math" w:eastAsia="Times New Roman" w:hAnsi="Cambria Math" w:cs="Times New Roman"/>
                  <w:color w:val="000000"/>
                  <w:sz w:val="20"/>
                  <w:szCs w:val="20"/>
                  <w:lang w:val="en-GB"/>
                </w:rPr>
                <m:t>-1</m:t>
              </w:ins>
            </m:r>
          </m:e>
        </m:d>
        <m:r>
          <w:ins w:id="106" w:author="Sebastian Faxér" w:date="2019-02-05T09:45:00Z">
            <w:rPr>
              <w:rFonts w:ascii="Cambria Math" w:eastAsia="Times New Roman" w:hAnsi="Cambria Math" w:cs="Times New Roman"/>
              <w:color w:val="000000"/>
              <w:sz w:val="20"/>
              <w:szCs w:val="20"/>
              <w:lang w:val="en-GB"/>
            </w:rPr>
            <m:t>+X</m:t>
          </w:ins>
        </m:r>
      </m:oMath>
      <w:ins w:id="107" w:author="Sebastian Faxér" w:date="2019-02-05T09:45:00Z">
        <w:r w:rsidRPr="00DE7E39">
          <w:rPr>
            <w:rFonts w:ascii="Times New Roman" w:eastAsia="Times New Roman" w:hAnsi="Times New Roman" w:cs="Times New Roman"/>
            <w:color w:val="000000"/>
            <w:sz w:val="20"/>
            <w:szCs w:val="20"/>
            <w:lang w:val="en-GB"/>
          </w:rPr>
          <w:t xml:space="preserve">, where </w:t>
        </w:r>
        <w:r w:rsidRPr="00DE7E39">
          <w:rPr>
            <w:rFonts w:ascii="Times New Roman" w:eastAsia="Times New Roman" w:hAnsi="Times New Roman" w:cs="Times New Roman"/>
            <w:i/>
            <w:color w:val="000000"/>
            <w:sz w:val="20"/>
            <w:szCs w:val="20"/>
            <w:lang w:val="en-GB"/>
          </w:rPr>
          <w:t>n</w:t>
        </w:r>
        <w:r w:rsidRPr="00DE7E39">
          <w:rPr>
            <w:rFonts w:ascii="Times New Roman" w:eastAsia="Times New Roman" w:hAnsi="Times New Roman" w:cs="Times New Roman"/>
            <w:color w:val="000000"/>
            <w:sz w:val="20"/>
            <w:szCs w:val="20"/>
            <w:lang w:val="en-GB"/>
          </w:rPr>
          <w:t xml:space="preserve"> is the slot with the triggering DCI in the numerology of the PDCCH containing the triggering DCI</w:t>
        </w:r>
      </w:ins>
      <w:ins w:id="108" w:author="Sebastian Faxér" w:date="2019-08-14T16:14:00Z">
        <w:r>
          <w:rPr>
            <w:rFonts w:ascii="Times New Roman" w:eastAsia="Times New Roman" w:hAnsi="Times New Roman" w:cs="Times New Roman"/>
            <w:color w:val="000000"/>
            <w:sz w:val="20"/>
            <w:szCs w:val="20"/>
            <w:lang w:val="en-GB"/>
          </w:rPr>
          <w:t>,</w:t>
        </w:r>
      </w:ins>
      <w:ins w:id="109" w:author="Sebastian Faxér" w:date="2019-02-05T09:45:00Z">
        <w:r w:rsidRPr="00FE455F">
          <w:rPr>
            <w:rFonts w:ascii="Times New Roman" w:eastAsia="Times New Roman" w:hAnsi="Times New Roman" w:cs="Times New Roman"/>
            <w:color w:val="000000"/>
            <w:sz w:val="20"/>
            <w:szCs w:val="20"/>
            <w:lang w:val="en-GB"/>
          </w:rPr>
          <w:t xml:space="preserve"> </w:t>
        </w:r>
        <m:oMath>
          <m:r>
            <w:rPr>
              <w:rFonts w:ascii="Cambria Math" w:eastAsia="Times New Roman" w:hAnsi="Cambria Math" w:cs="Times New Roman"/>
              <w:color w:val="000000"/>
              <w:sz w:val="20"/>
              <w:szCs w:val="20"/>
              <w:lang w:val="en-GB"/>
            </w:rPr>
            <m:t>X</m:t>
          </m:r>
        </m:oMath>
        <w:r w:rsidRPr="00FE455F">
          <w:rPr>
            <w:rFonts w:ascii="Times New Roman" w:eastAsia="Times New Roman" w:hAnsi="Times New Roman" w:cs="Times New Roman"/>
            <w:color w:val="000000"/>
            <w:sz w:val="20"/>
            <w:szCs w:val="20"/>
            <w:lang w:val="en-GB"/>
          </w:rPr>
          <w:t xml:space="preserve"> is the CSI-RS triggering offset in the numerology of CSI-RS according to</w:t>
        </w:r>
        <w:r w:rsidRPr="00FE455F">
          <w:rPr>
            <w:rFonts w:ascii="Times New Roman" w:eastAsia="Times New Roman" w:hAnsi="Times New Roman" w:cs="Times New Roman"/>
            <w:color w:val="000000"/>
            <w:sz w:val="20"/>
            <w:szCs w:val="20"/>
          </w:rPr>
          <w:t xml:space="preserve"> the higher layer parameter </w:t>
        </w:r>
        <w:proofErr w:type="spellStart"/>
        <w:r w:rsidRPr="00FE455F">
          <w:rPr>
            <w:rFonts w:ascii="Times New Roman" w:eastAsia="Times New Roman" w:hAnsi="Times New Roman" w:cs="Times New Roman"/>
            <w:i/>
            <w:color w:val="000000"/>
            <w:sz w:val="20"/>
            <w:szCs w:val="20"/>
          </w:rPr>
          <w:t>aperiodicTriggeringOffset</w:t>
        </w:r>
        <w:proofErr w:type="spellEnd"/>
        <w:r w:rsidRPr="00FE455F">
          <w:rPr>
            <w:rFonts w:ascii="Times New Roman" w:eastAsia="Times New Roman" w:hAnsi="Times New Roman" w:cs="Times New Roman"/>
            <w:color w:val="000000"/>
            <w:sz w:val="20"/>
            <w:szCs w:val="20"/>
            <w:lang w:val="en-GB"/>
          </w:rPr>
          <w:t>, and</w:t>
        </w:r>
        <w:r w:rsidRPr="00FE455F">
          <w:rPr>
            <w:rFonts w:ascii="Times New Roman" w:eastAsia="Times New Roman" w:hAnsi="Times New Roman" w:cs="Times New Roman"/>
            <w:color w:val="000000"/>
            <w:sz w:val="20"/>
            <w:szCs w:val="20"/>
          </w:rPr>
          <w:t xml:space="preserve"> </w:t>
        </w:r>
        <m:oMath>
          <m:sSub>
            <m:sSubPr>
              <m:ctrlPr>
                <w:rPr>
                  <w:rFonts w:ascii="Cambria Math" w:eastAsia="Times New Roman" w:hAnsi="Cambria Math" w:cs="Times New Roman"/>
                  <w:i/>
                  <w:color w:val="000000"/>
                  <w:sz w:val="20"/>
                  <w:szCs w:val="20"/>
                  <w:lang w:val="en-GB"/>
                </w:rPr>
              </m:ctrlPr>
            </m:sSubPr>
            <m:e>
              <m:r>
                <w:rPr>
                  <w:rFonts w:ascii="Cambria Math" w:eastAsia="Times New Roman" w:hAnsi="Cambria Math" w:cs="Times New Roman"/>
                  <w:color w:val="000000"/>
                  <w:sz w:val="20"/>
                  <w:szCs w:val="20"/>
                  <w:lang w:val="en-GB"/>
                </w:rPr>
                <m:t>μ</m:t>
              </m:r>
            </m:e>
            <m:sub>
              <m:r>
                <w:rPr>
                  <w:rFonts w:ascii="Cambria Math" w:eastAsia="Times New Roman" w:hAnsi="Cambria Math" w:cs="Times New Roman"/>
                  <w:color w:val="000000"/>
                  <w:sz w:val="20"/>
                  <w:szCs w:val="20"/>
                  <w:lang w:val="en-GB"/>
                </w:rPr>
                <m:t>CSIRS</m:t>
              </m:r>
            </m:sub>
          </m:sSub>
        </m:oMath>
        <w:r w:rsidRPr="00FE455F">
          <w:rPr>
            <w:rFonts w:ascii="Times New Roman" w:eastAsia="Times New Roman" w:hAnsi="Times New Roman" w:cs="Times New Roman"/>
            <w:sz w:val="20"/>
            <w:szCs w:val="20"/>
            <w:lang w:val="en-GB"/>
          </w:rPr>
          <w:t xml:space="preserve"> and </w:t>
        </w:r>
        <m:oMath>
          <m:sSub>
            <m:sSubPr>
              <m:ctrlPr>
                <w:rPr>
                  <w:rFonts w:ascii="Cambria Math" w:eastAsia="Times New Roman" w:hAnsi="Cambria Math" w:cs="Times New Roman"/>
                  <w:i/>
                  <w:color w:val="000000"/>
                  <w:sz w:val="20"/>
                  <w:szCs w:val="20"/>
                  <w:lang w:val="en-GB"/>
                </w:rPr>
              </m:ctrlPr>
            </m:sSubPr>
            <m:e>
              <m:r>
                <w:rPr>
                  <w:rFonts w:ascii="Cambria Math" w:eastAsia="Times New Roman" w:hAnsi="Cambria Math" w:cs="Times New Roman"/>
                  <w:color w:val="000000"/>
                  <w:sz w:val="20"/>
                  <w:szCs w:val="20"/>
                  <w:lang w:val="en-GB"/>
                </w:rPr>
                <m:t>μ</m:t>
              </m:r>
            </m:e>
            <m:sub>
              <m:r>
                <w:rPr>
                  <w:rFonts w:ascii="Cambria Math" w:eastAsia="Times New Roman" w:hAnsi="Cambria Math" w:cs="Times New Roman"/>
                  <w:color w:val="000000"/>
                  <w:sz w:val="20"/>
                  <w:szCs w:val="20"/>
                  <w:lang w:val="en-GB"/>
                </w:rPr>
                <m:t>PDCCH</m:t>
              </m:r>
            </m:sub>
          </m:sSub>
        </m:oMath>
        <w:r w:rsidRPr="00FE455F">
          <w:rPr>
            <w:rFonts w:ascii="Times New Roman" w:eastAsia="Times New Roman" w:hAnsi="Times New Roman" w:cs="Times New Roman"/>
            <w:sz w:val="20"/>
            <w:szCs w:val="20"/>
            <w:lang w:val="en-GB" w:eastAsia="ja-JP"/>
          </w:rPr>
          <w:t xml:space="preserve"> </w:t>
        </w:r>
        <w:r w:rsidRPr="00FE455F">
          <w:rPr>
            <w:rFonts w:ascii="Times New Roman" w:eastAsia="Times New Roman" w:hAnsi="Times New Roman" w:cs="Times New Roman"/>
            <w:sz w:val="20"/>
            <w:szCs w:val="20"/>
            <w:lang w:val="en-GB"/>
          </w:rPr>
          <w:t>are the subcarrier spacing configurations for CSI-RS and PDCCH, respectively.</w:t>
        </w:r>
      </w:ins>
      <w:r w:rsidRPr="00FE455F">
        <w:rPr>
          <w:rFonts w:ascii="Times New Roman" w:eastAsia="Times New Roman" w:hAnsi="Times New Roman" w:cs="Times New Roman"/>
          <w:sz w:val="20"/>
          <w:szCs w:val="20"/>
          <w:lang w:val="en-GB"/>
        </w:rPr>
        <w:t xml:space="preserve"> </w:t>
      </w:r>
      <w:r w:rsidRPr="00FE455F">
        <w:rPr>
          <w:rFonts w:ascii="Times New Roman" w:eastAsia="Times New Roman" w:hAnsi="Times New Roman" w:cs="Times New Roman"/>
          <w:color w:val="000000"/>
          <w:sz w:val="20"/>
          <w:szCs w:val="20"/>
        </w:rPr>
        <w:t xml:space="preserve">If all the associated trigger states do not have the higher layer parameter </w:t>
      </w:r>
      <w:proofErr w:type="spellStart"/>
      <w:r w:rsidRPr="00FE455F">
        <w:rPr>
          <w:rFonts w:ascii="Times New Roman" w:eastAsia="Times New Roman" w:hAnsi="Times New Roman" w:cs="Times New Roman"/>
          <w:i/>
          <w:sz w:val="20"/>
          <w:szCs w:val="20"/>
          <w:lang w:val="en-GB"/>
        </w:rPr>
        <w:t>qcl</w:t>
      </w:r>
      <w:proofErr w:type="spellEnd"/>
      <w:r w:rsidRPr="00FE455F">
        <w:rPr>
          <w:rFonts w:ascii="Times New Roman" w:eastAsia="Times New Roman" w:hAnsi="Times New Roman" w:cs="Times New Roman"/>
          <w:i/>
          <w:sz w:val="20"/>
          <w:szCs w:val="20"/>
          <w:lang w:val="en-GB"/>
        </w:rPr>
        <w:t>-Type</w:t>
      </w:r>
      <w:r w:rsidRPr="00FE455F">
        <w:rPr>
          <w:rFonts w:ascii="Times New Roman" w:eastAsia="Times New Roman" w:hAnsi="Times New Roman" w:cs="Times New Roman"/>
          <w:sz w:val="20"/>
          <w:szCs w:val="20"/>
          <w:lang w:val="en-GB"/>
        </w:rPr>
        <w:t xml:space="preserve"> set to</w:t>
      </w:r>
      <w:r w:rsidRPr="00FE455F">
        <w:rPr>
          <w:rFonts w:ascii="Times New Roman" w:eastAsia="Times New Roman" w:hAnsi="Times New Roman" w:cs="Times New Roman"/>
          <w:color w:val="000000"/>
          <w:sz w:val="20"/>
          <w:szCs w:val="20"/>
        </w:rPr>
        <w:t xml:space="preserve"> 'QCL-</w:t>
      </w:r>
      <w:proofErr w:type="spellStart"/>
      <w:r w:rsidRPr="00FE455F">
        <w:rPr>
          <w:rFonts w:ascii="Times New Roman" w:eastAsia="Times New Roman" w:hAnsi="Times New Roman" w:cs="Times New Roman"/>
          <w:color w:val="000000"/>
          <w:sz w:val="20"/>
          <w:szCs w:val="20"/>
        </w:rPr>
        <w:t>TypeD</w:t>
      </w:r>
      <w:proofErr w:type="spellEnd"/>
      <w:r w:rsidRPr="00FE455F">
        <w:rPr>
          <w:rFonts w:ascii="Times New Roman" w:eastAsia="Times New Roman" w:hAnsi="Times New Roman" w:cs="Times New Roman"/>
          <w:color w:val="000000"/>
          <w:sz w:val="20"/>
          <w:szCs w:val="20"/>
        </w:rPr>
        <w:t>' in the corresponding TCI states</w:t>
      </w:r>
      <w:ins w:id="110" w:author="Sebastian Faxér" w:date="2019-02-05T09:46:00Z">
        <w:r w:rsidRPr="00FE455F">
          <w:rPr>
            <w:rFonts w:ascii="Times New Roman" w:eastAsia="Times New Roman" w:hAnsi="Times New Roman" w:cs="Times New Roman"/>
            <w:color w:val="000000"/>
            <w:sz w:val="20"/>
            <w:szCs w:val="20"/>
          </w:rPr>
          <w:t xml:space="preserve"> and the PDCCH SCS is equal to the CSI-RS SCS</w:t>
        </w:r>
      </w:ins>
      <w:r w:rsidRPr="00FE455F">
        <w:rPr>
          <w:rFonts w:ascii="Times New Roman" w:eastAsia="Times New Roman" w:hAnsi="Times New Roman" w:cs="Times New Roman"/>
          <w:color w:val="000000"/>
          <w:sz w:val="20"/>
          <w:szCs w:val="20"/>
        </w:rPr>
        <w:t xml:space="preserve">, the CSI-RS triggering offset </w:t>
      </w:r>
      <m:oMath>
        <m:r>
          <w:ins w:id="111" w:author="Sebastian Faxér" w:date="2019-02-05T09:47:00Z">
            <w:rPr>
              <w:rFonts w:ascii="Cambria Math" w:eastAsia="Times New Roman" w:hAnsi="Cambria Math" w:cs="Times New Roman"/>
              <w:color w:val="000000"/>
              <w:sz w:val="20"/>
              <w:szCs w:val="20"/>
              <w:lang w:val="en-GB"/>
            </w:rPr>
            <m:t>X</m:t>
          </w:ins>
        </m:r>
      </m:oMath>
      <w:ins w:id="112" w:author="Sebastian Faxér" w:date="2019-02-05T09:47:00Z">
        <w:r w:rsidRPr="00FE455F">
          <w:rPr>
            <w:rFonts w:ascii="Times New Roman" w:eastAsia="Times New Roman" w:hAnsi="Times New Roman" w:cs="Times New Roman"/>
            <w:color w:val="000000"/>
            <w:sz w:val="20"/>
            <w:szCs w:val="20"/>
          </w:rPr>
          <w:t xml:space="preserve"> </w:t>
        </w:r>
      </w:ins>
      <w:r w:rsidRPr="00FE455F">
        <w:rPr>
          <w:rFonts w:ascii="Times New Roman" w:eastAsia="Times New Roman" w:hAnsi="Times New Roman" w:cs="Times New Roman"/>
          <w:color w:val="000000"/>
          <w:sz w:val="20"/>
          <w:szCs w:val="20"/>
        </w:rPr>
        <w:t>is fixed to zero.</w:t>
      </w:r>
      <w:r>
        <w:rPr>
          <w:rFonts w:ascii="Times New Roman" w:eastAsia="Times New Roman" w:hAnsi="Times New Roman" w:cs="Times New Roman"/>
          <w:color w:val="000000"/>
          <w:sz w:val="20"/>
          <w:szCs w:val="20"/>
        </w:rPr>
        <w:t xml:space="preserve"> </w:t>
      </w:r>
      <w:r w:rsidRPr="00FE455F">
        <w:rPr>
          <w:rFonts w:ascii="Times New Roman" w:eastAsia="Times New Roman" w:hAnsi="Times New Roman" w:cs="Times New Roman"/>
          <w:color w:val="000000"/>
          <w:sz w:val="20"/>
          <w:szCs w:val="20"/>
        </w:rPr>
        <w:t xml:space="preserve"> </w:t>
      </w:r>
      <w:ins w:id="113" w:author="Sebastian Faxér" w:date="2019-02-05T09:49:00Z">
        <w:r w:rsidRPr="004C25FF">
          <w:rPr>
            <w:rFonts w:ascii="Times New Roman" w:eastAsia="Times New Roman" w:hAnsi="Times New Roman" w:cs="Times New Roman"/>
            <w:color w:val="000000"/>
            <w:sz w:val="20"/>
            <w:szCs w:val="20"/>
          </w:rPr>
          <w:t>If the PDCCH SCS is smaller than the CSI-RS SCS, the UE is not required to process aperiodic CSI-RS if there are less than</w:t>
        </w:r>
        <w:r w:rsidRPr="004C25FF">
          <w:rPr>
            <w:rFonts w:ascii="Times New Roman" w:eastAsia="Times New Roman" w:hAnsi="Times New Roman" w:cs="Times New Roman"/>
            <w:color w:val="000000"/>
            <w:sz w:val="20"/>
            <w:szCs w:val="20"/>
            <w:lang w:val="en-GB"/>
          </w:rPr>
          <w:t xml:space="preserve"> </w:t>
        </w:r>
      </w:ins>
      <m:oMath>
        <m:sSub>
          <m:sSubPr>
            <m:ctrlPr>
              <w:ins w:id="114" w:author="Sebastian Faxér" w:date="2019-08-14T16:10:00Z">
                <w:rPr>
                  <w:rFonts w:ascii="Cambria Math" w:eastAsia="Times New Roman" w:hAnsi="Cambria Math" w:cs="Times New Roman"/>
                  <w:i/>
                  <w:color w:val="000000"/>
                  <w:sz w:val="20"/>
                  <w:szCs w:val="20"/>
                  <w:lang w:val="en-GB"/>
                </w:rPr>
              </w:ins>
            </m:ctrlPr>
          </m:sSubPr>
          <m:e>
            <m:r>
              <w:ins w:id="115" w:author="Sebastian Faxér" w:date="2019-02-05T09:49:00Z">
                <w:rPr>
                  <w:rFonts w:ascii="Cambria Math" w:eastAsia="Times New Roman" w:hAnsi="Cambria Math" w:cs="Times New Roman"/>
                  <w:color w:val="000000"/>
                  <w:sz w:val="20"/>
                  <w:szCs w:val="20"/>
                  <w:lang w:val="en-GB"/>
                </w:rPr>
                <m:t>m</m:t>
              </w:ins>
            </m:r>
          </m:e>
          <m:sub>
            <m:r>
              <w:ins w:id="116" w:author="Sebastian Faxér" w:date="2019-08-14T16:10:00Z">
                <w:rPr>
                  <w:rFonts w:ascii="Cambria Math" w:eastAsia="Times New Roman" w:hAnsi="Cambria Math" w:cs="Times New Roman"/>
                  <w:color w:val="000000"/>
                  <w:sz w:val="20"/>
                  <w:szCs w:val="20"/>
                  <w:lang w:val="en-GB"/>
                </w:rPr>
                <m:t>2</m:t>
              </w:ins>
            </m:r>
          </m:sub>
        </m:sSub>
        <m:f>
          <m:fPr>
            <m:ctrlPr>
              <w:ins w:id="117" w:author="Sebastian Faxér" w:date="2019-02-05T09:49:00Z">
                <w:rPr>
                  <w:rFonts w:ascii="Cambria Math" w:eastAsia="Times New Roman" w:hAnsi="Cambria Math" w:cs="Times New Roman"/>
                  <w:i/>
                  <w:color w:val="000000"/>
                  <w:sz w:val="20"/>
                  <w:szCs w:val="20"/>
                  <w:lang w:val="en-GB"/>
                </w:rPr>
              </w:ins>
            </m:ctrlPr>
          </m:fPr>
          <m:num>
            <m:sSup>
              <m:sSupPr>
                <m:ctrlPr>
                  <w:ins w:id="118" w:author="Sebastian Faxér" w:date="2019-02-05T09:49:00Z">
                    <w:rPr>
                      <w:rFonts w:ascii="Cambria Math" w:eastAsia="Times New Roman" w:hAnsi="Cambria Math" w:cs="Times New Roman"/>
                      <w:i/>
                      <w:color w:val="000000"/>
                      <w:sz w:val="20"/>
                      <w:szCs w:val="20"/>
                      <w:lang w:val="en-GB"/>
                    </w:rPr>
                  </w:ins>
                </m:ctrlPr>
              </m:sSupPr>
              <m:e>
                <m:r>
                  <w:ins w:id="119" w:author="Sebastian Faxér" w:date="2019-02-05T09:49:00Z">
                    <w:rPr>
                      <w:rFonts w:ascii="Cambria Math" w:eastAsia="Times New Roman" w:hAnsi="Cambria Math" w:cs="Times New Roman"/>
                      <w:color w:val="000000"/>
                      <w:sz w:val="20"/>
                      <w:szCs w:val="20"/>
                      <w:lang w:val="en-GB"/>
                    </w:rPr>
                    <m:t>2</m:t>
                  </w:ins>
                </m:r>
              </m:e>
              <m:sup>
                <m:sSub>
                  <m:sSubPr>
                    <m:ctrlPr>
                      <w:ins w:id="120" w:author="Sebastian Faxér" w:date="2019-02-05T09:49:00Z">
                        <w:rPr>
                          <w:rFonts w:ascii="Cambria Math" w:eastAsia="Times New Roman" w:hAnsi="Cambria Math" w:cs="Times New Roman"/>
                          <w:i/>
                          <w:color w:val="000000"/>
                          <w:sz w:val="20"/>
                          <w:szCs w:val="20"/>
                          <w:lang w:val="en-GB"/>
                        </w:rPr>
                      </w:ins>
                    </m:ctrlPr>
                  </m:sSubPr>
                  <m:e>
                    <m:r>
                      <w:ins w:id="121" w:author="Sebastian Faxér" w:date="2019-02-05T09:49:00Z">
                        <w:rPr>
                          <w:rFonts w:ascii="Cambria Math" w:eastAsia="Times New Roman" w:hAnsi="Cambria Math" w:cs="Times New Roman"/>
                          <w:color w:val="000000"/>
                          <w:sz w:val="20"/>
                          <w:szCs w:val="20"/>
                          <w:lang w:val="en-GB"/>
                        </w:rPr>
                        <m:t>μ</m:t>
                      </w:ins>
                    </m:r>
                  </m:e>
                  <m:sub>
                    <m:r>
                      <w:ins w:id="122" w:author="Sebastian Faxér" w:date="2019-02-05T09:49:00Z">
                        <w:rPr>
                          <w:rFonts w:ascii="Cambria Math" w:eastAsia="Times New Roman" w:hAnsi="Cambria Math" w:cs="Times New Roman"/>
                          <w:color w:val="000000"/>
                          <w:sz w:val="20"/>
                          <w:szCs w:val="20"/>
                          <w:lang w:val="en-GB"/>
                        </w:rPr>
                        <m:t>CSIRS</m:t>
                      </w:ins>
                    </m:r>
                  </m:sub>
                </m:sSub>
              </m:sup>
            </m:sSup>
          </m:num>
          <m:den>
            <m:sSup>
              <m:sSupPr>
                <m:ctrlPr>
                  <w:ins w:id="123" w:author="Sebastian Faxér" w:date="2019-02-05T09:49:00Z">
                    <w:rPr>
                      <w:rFonts w:ascii="Cambria Math" w:eastAsia="Times New Roman" w:hAnsi="Cambria Math" w:cs="Times New Roman"/>
                      <w:i/>
                      <w:color w:val="000000"/>
                      <w:sz w:val="20"/>
                      <w:szCs w:val="20"/>
                      <w:lang w:val="en-GB"/>
                    </w:rPr>
                  </w:ins>
                </m:ctrlPr>
              </m:sSupPr>
              <m:e>
                <m:r>
                  <w:ins w:id="124" w:author="Sebastian Faxér" w:date="2019-02-05T09:49:00Z">
                    <w:rPr>
                      <w:rFonts w:ascii="Cambria Math" w:eastAsia="Times New Roman" w:hAnsi="Cambria Math" w:cs="Times New Roman"/>
                      <w:color w:val="000000"/>
                      <w:sz w:val="20"/>
                      <w:szCs w:val="20"/>
                      <w:lang w:val="en-GB"/>
                    </w:rPr>
                    <m:t>2</m:t>
                  </w:ins>
                </m:r>
              </m:e>
              <m:sup>
                <m:sSub>
                  <m:sSubPr>
                    <m:ctrlPr>
                      <w:ins w:id="125" w:author="Sebastian Faxér" w:date="2019-02-05T09:49:00Z">
                        <w:rPr>
                          <w:rFonts w:ascii="Cambria Math" w:eastAsia="Times New Roman" w:hAnsi="Cambria Math" w:cs="Times New Roman"/>
                          <w:i/>
                          <w:color w:val="000000"/>
                          <w:sz w:val="20"/>
                          <w:szCs w:val="20"/>
                          <w:lang w:val="en-GB"/>
                        </w:rPr>
                      </w:ins>
                    </m:ctrlPr>
                  </m:sSubPr>
                  <m:e>
                    <m:r>
                      <w:ins w:id="126" w:author="Sebastian Faxér" w:date="2019-02-05T09:49:00Z">
                        <w:rPr>
                          <w:rFonts w:ascii="Cambria Math" w:eastAsia="Times New Roman" w:hAnsi="Cambria Math" w:cs="Times New Roman"/>
                          <w:color w:val="000000"/>
                          <w:sz w:val="20"/>
                          <w:szCs w:val="20"/>
                          <w:lang w:val="en-GB"/>
                        </w:rPr>
                        <m:t>μ</m:t>
                      </w:ins>
                    </m:r>
                  </m:e>
                  <m:sub>
                    <m:r>
                      <w:ins w:id="127" w:author="Sebastian Faxér" w:date="2019-02-05T09:49:00Z">
                        <w:rPr>
                          <w:rFonts w:ascii="Cambria Math" w:eastAsia="Times New Roman" w:hAnsi="Cambria Math" w:cs="Times New Roman"/>
                          <w:color w:val="000000"/>
                          <w:sz w:val="20"/>
                          <w:szCs w:val="20"/>
                          <w:lang w:val="en-GB"/>
                        </w:rPr>
                        <m:t>PDCCH</m:t>
                      </w:ins>
                    </m:r>
                  </m:sub>
                </m:sSub>
              </m:sup>
            </m:sSup>
          </m:den>
        </m:f>
      </m:oMath>
      <w:ins w:id="128" w:author="Sebastian Faxér" w:date="2019-02-05T09:49:00Z">
        <w:r w:rsidRPr="004C25FF">
          <w:rPr>
            <w:rFonts w:ascii="Times New Roman" w:eastAsia="Times New Roman" w:hAnsi="Times New Roman" w:cs="Times New Roman"/>
            <w:color w:val="000000"/>
            <w:sz w:val="20"/>
            <w:szCs w:val="20"/>
            <w:lang w:val="en-GB"/>
          </w:rPr>
          <w:t xml:space="preserve"> </w:t>
        </w:r>
        <w:r w:rsidRPr="004C25FF">
          <w:rPr>
            <w:rFonts w:ascii="Times New Roman" w:eastAsia="Times New Roman" w:hAnsi="Times New Roman" w:cs="Times New Roman"/>
            <w:color w:val="000000"/>
            <w:sz w:val="20"/>
            <w:szCs w:val="20"/>
          </w:rPr>
          <w:t xml:space="preserve"> symbols between the end of the PDCCH containing the triggering DCI and the CSI-RS</w:t>
        </w:r>
      </w:ins>
      <w:r>
        <w:rPr>
          <w:rFonts w:ascii="Times New Roman" w:eastAsia="Times New Roman" w:hAnsi="Times New Roman" w:cs="Times New Roman"/>
          <w:color w:val="000000"/>
          <w:sz w:val="20"/>
          <w:szCs w:val="20"/>
        </w:rPr>
        <w:t xml:space="preserve">. </w:t>
      </w:r>
      <w:ins w:id="129" w:author="Sebastian Faxér" w:date="2019-02-05T09:49:00Z">
        <w:r w:rsidRPr="00AA6EB8">
          <w:rPr>
            <w:rFonts w:ascii="Times New Roman" w:eastAsia="Times New Roman" w:hAnsi="Times New Roman" w:cs="Times New Roman"/>
            <w:color w:val="000000"/>
            <w:sz w:val="20"/>
            <w:szCs w:val="20"/>
          </w:rPr>
          <w:t xml:space="preserve">If the PDCCH SCS is smaller than the CSI-RS SCS, the UE </w:t>
        </w:r>
      </w:ins>
      <w:ins w:id="130" w:author="Sebastian Faxér" w:date="2019-02-27T11:31:00Z">
        <w:r w:rsidRPr="00AA6EB8">
          <w:rPr>
            <w:rFonts w:ascii="Times New Roman" w:eastAsia="Times New Roman" w:hAnsi="Times New Roman" w:cs="Times New Roman"/>
            <w:color w:val="000000"/>
            <w:sz w:val="20"/>
            <w:szCs w:val="20"/>
          </w:rPr>
          <w:t xml:space="preserve">does not expect that </w:t>
        </w:r>
      </w:ins>
      <w:ins w:id="131" w:author="Sebastian Faxér" w:date="2019-02-27T11:32:00Z">
        <w:r w:rsidRPr="00AA6EB8">
          <w:rPr>
            <w:rFonts w:ascii="Times New Roman" w:eastAsia="Times New Roman" w:hAnsi="Times New Roman" w:cs="Times New Roman"/>
            <w:color w:val="000000"/>
            <w:sz w:val="20"/>
            <w:szCs w:val="20"/>
          </w:rPr>
          <w:t>the PDCCH carrying the triggering DCI is contained in the last</w:t>
        </w:r>
      </w:ins>
      <w:ins w:id="132" w:author="Sebastian Faxér" w:date="2019-02-27T11:33:00Z">
        <w:r w:rsidRPr="00AA6EB8">
          <w:rPr>
            <w:rFonts w:ascii="Times New Roman" w:eastAsia="Times New Roman" w:hAnsi="Times New Roman" w:cs="Times New Roman"/>
            <w:color w:val="000000"/>
            <w:sz w:val="20"/>
            <w:szCs w:val="20"/>
          </w:rPr>
          <w:t xml:space="preserve"> </w:t>
        </w:r>
      </w:ins>
      <w:ins w:id="133" w:author="Sebastian Faxér" w:date="2019-08-14T16:09:00Z">
        <w:r>
          <w:rPr>
            <w:rFonts w:ascii="Times New Roman" w:eastAsia="Times New Roman" w:hAnsi="Times New Roman" w:cs="Times New Roman"/>
            <w:color w:val="000000"/>
            <w:sz w:val="20"/>
            <w:szCs w:val="20"/>
          </w:rPr>
          <w:t>Y</w:t>
        </w:r>
      </w:ins>
      <w:ins w:id="134" w:author="Sebastian Faxér" w:date="2019-02-27T11:33:00Z">
        <w:r w:rsidRPr="00AA6EB8">
          <w:rPr>
            <w:rFonts w:ascii="Times New Roman" w:eastAsia="Times New Roman" w:hAnsi="Times New Roman" w:cs="Times New Roman"/>
            <w:color w:val="000000"/>
            <w:sz w:val="20"/>
            <w:szCs w:val="20"/>
          </w:rPr>
          <w:t xml:space="preserve"> symbols of the slot</w:t>
        </w:r>
      </w:ins>
      <w:ins w:id="135" w:author="Sebastian Faxér" w:date="2019-02-05T09:49:00Z">
        <w:r w:rsidRPr="00AA6EB8">
          <w:rPr>
            <w:rFonts w:ascii="Times New Roman" w:eastAsia="Times New Roman" w:hAnsi="Times New Roman" w:cs="Times New Roman"/>
            <w:color w:val="000000"/>
            <w:sz w:val="20"/>
            <w:szCs w:val="20"/>
          </w:rPr>
          <w:t>.</w:t>
        </w:r>
      </w:ins>
      <w:r w:rsidRPr="00FE455F">
        <w:rPr>
          <w:rFonts w:ascii="Times New Roman" w:eastAsia="Times New Roman" w:hAnsi="Times New Roman" w:cs="Times New Roman"/>
          <w:color w:val="000000"/>
          <w:sz w:val="20"/>
          <w:szCs w:val="20"/>
        </w:rPr>
        <w:t xml:space="preserve"> The aperiodic triggering offset of the CSI-IM follows offset of the associated NZP CSI-RS for channel measurement.</w:t>
      </w:r>
    </w:p>
    <w:p w14:paraId="731BF997" w14:textId="77777777" w:rsidR="00D40B95" w:rsidRPr="00FE455F" w:rsidRDefault="00D40B95" w:rsidP="00D40B95">
      <w:pPr>
        <w:spacing w:after="180"/>
        <w:rPr>
          <w:rFonts w:ascii="Times New Roman" w:eastAsia="Times New Roman" w:hAnsi="Times New Roman" w:cs="Times New Roman"/>
          <w:color w:val="000000"/>
          <w:sz w:val="20"/>
          <w:szCs w:val="20"/>
        </w:rPr>
      </w:pPr>
      <w:r w:rsidRPr="00FE455F">
        <w:rPr>
          <w:rFonts w:ascii="Times New Roman" w:eastAsia="Times New Roman" w:hAnsi="Times New Roman" w:cs="Times New Roman"/>
          <w:color w:val="000000"/>
          <w:sz w:val="20"/>
          <w:szCs w:val="20"/>
        </w:rPr>
        <w:t xml:space="preserve">The UE does not expect that aperiodic CSI-RS is transmitted before the OFDM symbol(s) carrying its triggering DCI. </w:t>
      </w:r>
    </w:p>
    <w:p w14:paraId="1343171C" w14:textId="77777777" w:rsidR="00D40B95" w:rsidRPr="00FE455F" w:rsidRDefault="00D40B95" w:rsidP="00D40B95">
      <w:pPr>
        <w:spacing w:after="180"/>
        <w:rPr>
          <w:rFonts w:ascii="Times New Roman" w:eastAsia="Times New Roman" w:hAnsi="Times New Roman" w:cs="Times New Roman"/>
          <w:color w:val="000000"/>
          <w:sz w:val="20"/>
          <w:szCs w:val="20"/>
        </w:rPr>
      </w:pPr>
      <w:r w:rsidRPr="00FE455F">
        <w:rPr>
          <w:rFonts w:ascii="Times New Roman" w:eastAsia="Times New Roman" w:hAnsi="Times New Roman" w:cs="Times New Roman"/>
          <w:color w:val="000000"/>
          <w:sz w:val="20"/>
          <w:szCs w:val="20"/>
        </w:rPr>
        <w:t>If interference measurement is performed on aperiodic NZP CSI-RS, a UE is not expected to be configured with a different aperiodic triggering offset of the NZP CSI-RS for interference measurement from the associated NZP CSI-RS for channel measurement.</w:t>
      </w:r>
    </w:p>
    <w:p w14:paraId="0FDA4D64" w14:textId="07BD6A0F" w:rsidR="00D40B95" w:rsidRDefault="00D40B95" w:rsidP="00D40B95">
      <w:pPr>
        <w:spacing w:after="180"/>
        <w:rPr>
          <w:rFonts w:ascii="Times New Roman" w:eastAsia="Times New Roman" w:hAnsi="Times New Roman" w:cs="Times New Roman"/>
          <w:color w:val="000000"/>
          <w:sz w:val="20"/>
          <w:szCs w:val="20"/>
        </w:rPr>
      </w:pPr>
      <w:r w:rsidRPr="00FE455F">
        <w:rPr>
          <w:rFonts w:ascii="Times New Roman" w:eastAsia="Times New Roman" w:hAnsi="Times New Roman" w:cs="Times New Roman"/>
          <w:color w:val="000000"/>
          <w:sz w:val="20"/>
          <w:szCs w:val="20"/>
        </w:rPr>
        <w:lastRenderedPageBreak/>
        <w:t>If the UE is configured with a single carrier for uplink, the UE is not expected to transmit more than one aperiodic CSI report triggered by different DCIs on overlapping OFDM symbols.</w:t>
      </w:r>
    </w:p>
    <w:p w14:paraId="089A68DD" w14:textId="77777777" w:rsidR="00D46BB1" w:rsidRPr="00FE455F" w:rsidRDefault="00D46BB1" w:rsidP="00D40B95">
      <w:pPr>
        <w:spacing w:after="180"/>
        <w:rPr>
          <w:rFonts w:ascii="Times New Roman" w:eastAsia="Times New Roman" w:hAnsi="Times New Roman" w:cs="Times New Roman"/>
          <w:color w:val="000000"/>
          <w:sz w:val="20"/>
          <w:szCs w:val="20"/>
        </w:rPr>
      </w:pPr>
    </w:p>
    <w:bookmarkEnd w:id="86"/>
    <w:p w14:paraId="31613F49" w14:textId="2C354F6D" w:rsidR="00481C88" w:rsidRPr="00E36528" w:rsidRDefault="00481C88" w:rsidP="00E36528">
      <w:pPr>
        <w:pStyle w:val="Heading1"/>
        <w:numPr>
          <w:ilvl w:val="0"/>
          <w:numId w:val="2"/>
        </w:numPr>
        <w:spacing w:after="120"/>
        <w:jc w:val="both"/>
        <w:rPr>
          <w:b/>
        </w:rPr>
      </w:pPr>
      <w:r w:rsidRPr="00E36528">
        <w:rPr>
          <w:b/>
        </w:rPr>
        <w:t xml:space="preserve">Multiple DCIs in single MO and feedback in same </w:t>
      </w:r>
      <w:r w:rsidR="004D77B7" w:rsidRPr="00E36528">
        <w:rPr>
          <w:b/>
        </w:rPr>
        <w:t xml:space="preserve">HARQ </w:t>
      </w:r>
      <w:r w:rsidRPr="00E36528">
        <w:rPr>
          <w:b/>
        </w:rPr>
        <w:t xml:space="preserve">codebook </w:t>
      </w:r>
    </w:p>
    <w:p w14:paraId="7AC59FDE" w14:textId="54369D98" w:rsidR="0066541F" w:rsidRPr="00BC147F" w:rsidRDefault="0066541F" w:rsidP="00481C88">
      <w:pPr>
        <w:rPr>
          <w:rFonts w:ascii="Times New Roman" w:hAnsi="Times New Roman" w:cs="Times New Roman"/>
          <w:sz w:val="20"/>
          <w:szCs w:val="20"/>
        </w:rPr>
      </w:pPr>
      <w:r w:rsidRPr="00BC147F">
        <w:rPr>
          <w:rFonts w:ascii="Times New Roman" w:hAnsi="Times New Roman" w:cs="Times New Roman"/>
          <w:sz w:val="20"/>
          <w:szCs w:val="20"/>
        </w:rPr>
        <w:t xml:space="preserve">In </w:t>
      </w:r>
      <w:r w:rsidR="00073625">
        <w:rPr>
          <w:rFonts w:ascii="Times New Roman" w:hAnsi="Times New Roman" w:cs="Times New Roman"/>
          <w:sz w:val="20"/>
          <w:szCs w:val="20"/>
        </w:rPr>
        <w:t xml:space="preserve">RAN1#97 </w:t>
      </w:r>
      <w:r w:rsidRPr="00BC147F">
        <w:rPr>
          <w:rFonts w:ascii="Times New Roman" w:hAnsi="Times New Roman" w:cs="Times New Roman"/>
          <w:sz w:val="20"/>
          <w:szCs w:val="20"/>
        </w:rPr>
        <w:t xml:space="preserve">meeting, the following agreement and conclusion were made : </w:t>
      </w:r>
    </w:p>
    <w:p w14:paraId="0A930B60" w14:textId="77777777" w:rsidR="0066541F" w:rsidRPr="0066541F" w:rsidRDefault="0066541F" w:rsidP="0066541F">
      <w:pPr>
        <w:spacing w:after="0" w:line="240" w:lineRule="auto"/>
        <w:rPr>
          <w:rFonts w:ascii="Times" w:eastAsia="Batang" w:hAnsi="Times" w:cs="Times New Roman"/>
          <w:sz w:val="20"/>
          <w:szCs w:val="20"/>
          <w:lang w:val="en-GB"/>
        </w:rPr>
      </w:pPr>
      <w:r w:rsidRPr="0066541F">
        <w:rPr>
          <w:rFonts w:ascii="Times" w:eastAsia="Batang" w:hAnsi="Times" w:cs="Times New Roman"/>
          <w:sz w:val="20"/>
          <w:szCs w:val="20"/>
          <w:highlight w:val="green"/>
          <w:lang w:val="en-GB"/>
        </w:rPr>
        <w:t>Agreements</w:t>
      </w:r>
      <w:r w:rsidRPr="0066541F">
        <w:rPr>
          <w:rFonts w:ascii="Times" w:eastAsia="Batang" w:hAnsi="Times" w:cs="Times New Roman"/>
          <w:sz w:val="20"/>
          <w:szCs w:val="20"/>
          <w:lang w:val="en-GB"/>
        </w:rPr>
        <w:t>:</w:t>
      </w:r>
    </w:p>
    <w:p w14:paraId="462821F0" w14:textId="77777777" w:rsidR="0066541F" w:rsidRPr="0066541F" w:rsidRDefault="0066541F" w:rsidP="0066541F">
      <w:pPr>
        <w:numPr>
          <w:ilvl w:val="0"/>
          <w:numId w:val="13"/>
        </w:numPr>
        <w:spacing w:after="0" w:line="259" w:lineRule="auto"/>
        <w:contextualSpacing/>
        <w:rPr>
          <w:rFonts w:ascii="Times" w:eastAsia="Batang" w:hAnsi="Times" w:cs="Times New Roman"/>
          <w:sz w:val="20"/>
          <w:szCs w:val="20"/>
          <w:lang w:val="en-GB" w:eastAsia="x-none"/>
        </w:rPr>
      </w:pPr>
      <w:r w:rsidRPr="0066541F">
        <w:rPr>
          <w:rFonts w:ascii="Times" w:eastAsia="Batang" w:hAnsi="Times" w:cs="Times New Roman"/>
          <w:sz w:val="20"/>
          <w:szCs w:val="20"/>
          <w:lang w:val="en-GB" w:eastAsia="x-none"/>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0CAAD9A5" w14:textId="77777777" w:rsidR="0066541F" w:rsidRPr="0066541F" w:rsidRDefault="0066541F" w:rsidP="0066541F">
      <w:pPr>
        <w:numPr>
          <w:ilvl w:val="1"/>
          <w:numId w:val="13"/>
        </w:numPr>
        <w:spacing w:after="0" w:line="259" w:lineRule="auto"/>
        <w:contextualSpacing/>
        <w:rPr>
          <w:rFonts w:ascii="Times" w:eastAsia="Batang" w:hAnsi="Times" w:cs="Times New Roman"/>
          <w:sz w:val="20"/>
          <w:szCs w:val="20"/>
          <w:lang w:val="en-GB" w:eastAsia="x-none"/>
        </w:rPr>
      </w:pPr>
      <w:r w:rsidRPr="0066541F">
        <w:rPr>
          <w:rFonts w:ascii="Times" w:eastAsia="Batang" w:hAnsi="Times" w:cs="Times New Roman"/>
          <w:sz w:val="20"/>
          <w:szCs w:val="20"/>
          <w:lang w:val="en-GB" w:eastAsia="x-none"/>
        </w:rPr>
        <w:t>Alt 1a: Define max number of</w:t>
      </w:r>
      <w:r w:rsidRPr="0066541F">
        <w:rPr>
          <w:rFonts w:ascii="Times" w:eastAsia="Batang" w:hAnsi="Times" w:cs="Times New Roman"/>
          <w:color w:val="FF0000"/>
          <w:sz w:val="20"/>
          <w:szCs w:val="20"/>
          <w:u w:val="single"/>
          <w:lang w:val="en-GB" w:eastAsia="x-none"/>
        </w:rPr>
        <w:t xml:space="preserve"> unicast</w:t>
      </w:r>
      <w:r w:rsidRPr="0066541F">
        <w:rPr>
          <w:rFonts w:ascii="Times" w:eastAsia="Batang" w:hAnsi="Times" w:cs="Times New Roman"/>
          <w:sz w:val="20"/>
          <w:szCs w:val="20"/>
          <w:lang w:val="en-GB" w:eastAsia="x-none"/>
        </w:rPr>
        <w:t xml:space="preserve"> DCIs that the UE is expected to decode in each span of PDCCH symbols</w:t>
      </w:r>
    </w:p>
    <w:p w14:paraId="116C402C" w14:textId="77777777" w:rsidR="0066541F" w:rsidRPr="0066541F" w:rsidRDefault="0066541F" w:rsidP="0066541F">
      <w:pPr>
        <w:numPr>
          <w:ilvl w:val="2"/>
          <w:numId w:val="13"/>
        </w:numPr>
        <w:spacing w:after="0" w:line="259" w:lineRule="auto"/>
        <w:contextualSpacing/>
        <w:rPr>
          <w:rFonts w:ascii="Times" w:eastAsia="Batang" w:hAnsi="Times" w:cs="Times New Roman"/>
          <w:strike/>
          <w:color w:val="FF0000"/>
          <w:sz w:val="20"/>
          <w:szCs w:val="20"/>
          <w:lang w:val="en-GB" w:eastAsia="x-none"/>
        </w:rPr>
      </w:pPr>
      <w:r w:rsidRPr="0066541F">
        <w:rPr>
          <w:rFonts w:ascii="Times" w:eastAsia="Batang" w:hAnsi="Times" w:cs="Times New Roman"/>
          <w:strike/>
          <w:color w:val="FF0000"/>
          <w:sz w:val="20"/>
          <w:szCs w:val="20"/>
          <w:lang w:val="en-GB" w:eastAsia="x-none"/>
        </w:rPr>
        <w:t>Further discussion only for unicast DCI or not</w:t>
      </w:r>
    </w:p>
    <w:p w14:paraId="00E6986D" w14:textId="77777777" w:rsidR="0066541F" w:rsidRPr="0066541F" w:rsidRDefault="0066541F" w:rsidP="0066541F">
      <w:pPr>
        <w:numPr>
          <w:ilvl w:val="1"/>
          <w:numId w:val="13"/>
        </w:numPr>
        <w:spacing w:after="0" w:line="259" w:lineRule="auto"/>
        <w:contextualSpacing/>
        <w:rPr>
          <w:rFonts w:ascii="Times" w:eastAsia="Batang" w:hAnsi="Times" w:cs="Times New Roman"/>
          <w:sz w:val="20"/>
          <w:szCs w:val="20"/>
          <w:lang w:val="en-GB" w:eastAsia="x-none"/>
        </w:rPr>
      </w:pPr>
      <w:r w:rsidRPr="0066541F">
        <w:rPr>
          <w:rFonts w:ascii="Times" w:eastAsia="Batang" w:hAnsi="Times" w:cs="Times New Roman"/>
          <w:sz w:val="20"/>
          <w:szCs w:val="20"/>
          <w:lang w:val="en-GB" w:eastAsia="x-none"/>
        </w:rPr>
        <w:t>Alt 1b: Define an increased number of valid unicast DCIs per PDCCH monitoring occasions</w:t>
      </w:r>
    </w:p>
    <w:p w14:paraId="2972492B" w14:textId="77777777" w:rsidR="0066541F" w:rsidRPr="0066541F" w:rsidRDefault="0066541F" w:rsidP="0066541F">
      <w:pPr>
        <w:numPr>
          <w:ilvl w:val="1"/>
          <w:numId w:val="13"/>
        </w:numPr>
        <w:spacing w:after="0" w:line="259" w:lineRule="auto"/>
        <w:contextualSpacing/>
        <w:rPr>
          <w:rFonts w:ascii="Times" w:eastAsia="Batang" w:hAnsi="Times" w:cs="Times New Roman"/>
          <w:sz w:val="20"/>
          <w:szCs w:val="20"/>
          <w:lang w:val="en-GB" w:eastAsia="x-none"/>
        </w:rPr>
      </w:pPr>
      <w:r w:rsidRPr="0066541F">
        <w:rPr>
          <w:rFonts w:ascii="Times" w:eastAsia="Batang" w:hAnsi="Times" w:cs="Times New Roman"/>
          <w:sz w:val="20"/>
          <w:szCs w:val="20"/>
          <w:lang w:val="en-GB" w:eastAsia="x-none"/>
        </w:rPr>
        <w:t xml:space="preserve">Alt 1c: based on </w:t>
      </w:r>
      <w:r w:rsidRPr="0066541F">
        <w:rPr>
          <w:rFonts w:ascii="Times" w:eastAsia="Batang" w:hAnsi="Times" w:cs="Times New Roman"/>
          <w:color w:val="FF0000"/>
          <w:sz w:val="20"/>
          <w:szCs w:val="20"/>
          <w:u w:val="single"/>
          <w:lang w:val="en-GB" w:eastAsia="x-none"/>
        </w:rPr>
        <w:t>Rel-15</w:t>
      </w:r>
      <w:r w:rsidRPr="0066541F">
        <w:rPr>
          <w:rFonts w:ascii="Times" w:eastAsia="Batang" w:hAnsi="Times" w:cs="Times New Roman"/>
          <w:sz w:val="20"/>
          <w:szCs w:val="20"/>
          <w:lang w:val="en-GB" w:eastAsia="x-none"/>
        </w:rPr>
        <w:t xml:space="preserve"> FG 3-5/3-5b </w:t>
      </w:r>
    </w:p>
    <w:p w14:paraId="206DB99C" w14:textId="77777777" w:rsidR="0066541F" w:rsidRPr="0066541F" w:rsidRDefault="0066541F" w:rsidP="0066541F">
      <w:pPr>
        <w:numPr>
          <w:ilvl w:val="2"/>
          <w:numId w:val="13"/>
        </w:numPr>
        <w:spacing w:after="0" w:line="259" w:lineRule="auto"/>
        <w:contextualSpacing/>
        <w:rPr>
          <w:rFonts w:ascii="Times" w:eastAsia="Batang" w:hAnsi="Times" w:cs="Times New Roman"/>
          <w:color w:val="FF0000"/>
          <w:sz w:val="20"/>
          <w:szCs w:val="20"/>
          <w:u w:val="single"/>
          <w:lang w:val="en-GB" w:eastAsia="x-none"/>
        </w:rPr>
      </w:pPr>
      <w:r w:rsidRPr="0066541F">
        <w:rPr>
          <w:rFonts w:ascii="Times" w:eastAsia="Batang" w:hAnsi="Times" w:cs="Times New Roman"/>
          <w:sz w:val="20"/>
          <w:szCs w:val="20"/>
          <w:lang w:val="en-GB" w:eastAsia="x-none"/>
        </w:rPr>
        <w:t xml:space="preserve">Further discussion whether some additional clarification is needed or not </w:t>
      </w:r>
      <w:r w:rsidRPr="0066541F">
        <w:rPr>
          <w:rFonts w:ascii="Times" w:eastAsia="Batang" w:hAnsi="Times" w:cs="Times New Roman"/>
          <w:color w:val="FF0000"/>
          <w:sz w:val="20"/>
          <w:szCs w:val="20"/>
          <w:u w:val="single"/>
          <w:lang w:val="en-GB" w:eastAsia="x-none"/>
        </w:rPr>
        <w:sym w:font="Wingdings" w:char="F0E0"/>
      </w:r>
      <w:r w:rsidRPr="0066541F">
        <w:rPr>
          <w:rFonts w:ascii="Times" w:eastAsia="Batang" w:hAnsi="Times" w:cs="Times New Roman"/>
          <w:color w:val="FF0000"/>
          <w:sz w:val="20"/>
          <w:szCs w:val="20"/>
          <w:u w:val="single"/>
          <w:lang w:val="en-GB" w:eastAsia="x-none"/>
        </w:rPr>
        <w:t xml:space="preserve"> potential clarification can be discussed under UE features</w:t>
      </w:r>
    </w:p>
    <w:p w14:paraId="2C76637D" w14:textId="77777777" w:rsidR="0066541F" w:rsidRDefault="0066541F" w:rsidP="00481C88"/>
    <w:p w14:paraId="54D36B04" w14:textId="77777777" w:rsidR="00FC1657" w:rsidRPr="00FC1657" w:rsidRDefault="00FC1657" w:rsidP="00FC1657">
      <w:pPr>
        <w:spacing w:after="0" w:line="240" w:lineRule="auto"/>
        <w:rPr>
          <w:rFonts w:ascii="Times" w:eastAsia="Batang" w:hAnsi="Times" w:cs="Times New Roman"/>
          <w:sz w:val="20"/>
          <w:szCs w:val="20"/>
          <w:lang w:val="en-GB"/>
        </w:rPr>
      </w:pPr>
      <w:r w:rsidRPr="00FC1657">
        <w:rPr>
          <w:rFonts w:ascii="Times" w:eastAsia="Batang" w:hAnsi="Times" w:cs="Times New Roman"/>
          <w:b/>
          <w:sz w:val="20"/>
          <w:szCs w:val="20"/>
          <w:u w:val="single"/>
          <w:lang w:val="en-GB"/>
        </w:rPr>
        <w:t>Conclusion</w:t>
      </w:r>
      <w:r w:rsidRPr="00FC1657">
        <w:rPr>
          <w:rFonts w:ascii="Times" w:eastAsia="Batang" w:hAnsi="Times" w:cs="Times New Roman"/>
          <w:sz w:val="20"/>
          <w:szCs w:val="20"/>
          <w:lang w:val="en-GB"/>
        </w:rPr>
        <w:t>:</w:t>
      </w:r>
    </w:p>
    <w:p w14:paraId="4DBD6E47" w14:textId="77777777" w:rsidR="00FC1657" w:rsidRDefault="00FC1657" w:rsidP="004D77B7">
      <w:pPr>
        <w:spacing w:after="0" w:line="240" w:lineRule="auto"/>
        <w:rPr>
          <w:rFonts w:ascii="Times" w:eastAsia="Batang" w:hAnsi="Times" w:cs="Times New Roman"/>
          <w:sz w:val="20"/>
          <w:szCs w:val="20"/>
          <w:lang w:val="en-GB"/>
        </w:rPr>
      </w:pPr>
      <w:r w:rsidRPr="00FC1657">
        <w:rPr>
          <w:rFonts w:ascii="Times" w:eastAsia="Batang" w:hAnsi="Times" w:cs="Times New Roman"/>
          <w:sz w:val="20"/>
          <w:szCs w:val="20"/>
          <w:lang w:val="en-GB"/>
        </w:rPr>
        <w:t>If the number of valid unicast DCIs at the same monitoring occasions is increased in the UE feature discussion, further discuss whether/how to update the HARQ-ACK codebook and PUCCH resource determination.</w:t>
      </w:r>
    </w:p>
    <w:p w14:paraId="773C78A6" w14:textId="77777777" w:rsidR="004D77B7" w:rsidRDefault="004D77B7" w:rsidP="004D77B7">
      <w:pPr>
        <w:spacing w:after="0" w:line="240" w:lineRule="auto"/>
        <w:rPr>
          <w:rFonts w:ascii="Times" w:eastAsia="Batang" w:hAnsi="Times" w:cs="Times New Roman"/>
          <w:sz w:val="20"/>
          <w:szCs w:val="20"/>
          <w:lang w:val="en-GB"/>
        </w:rPr>
      </w:pPr>
    </w:p>
    <w:p w14:paraId="65ED76DB" w14:textId="77777777" w:rsidR="00003B90" w:rsidRDefault="00003B90" w:rsidP="004D77B7">
      <w:pPr>
        <w:spacing w:after="0" w:line="240" w:lineRule="auto"/>
        <w:rPr>
          <w:rFonts w:ascii="Times" w:eastAsia="Batang" w:hAnsi="Times" w:cs="Times New Roman"/>
          <w:sz w:val="20"/>
          <w:szCs w:val="20"/>
          <w:lang w:val="en-GB"/>
        </w:rPr>
      </w:pPr>
      <w:r>
        <w:rPr>
          <w:rFonts w:ascii="Times" w:eastAsia="Batang" w:hAnsi="Times" w:cs="Times New Roman"/>
          <w:sz w:val="20"/>
          <w:szCs w:val="20"/>
          <w:lang w:val="en-GB"/>
        </w:rPr>
        <w:t xml:space="preserve">For improved scheduling flexibility (e.g. contiguous scheduling) and efficient operation, especially in case of low SCS scheduling high SCS, it is likely that all identified alternatives would need for supporting reception of multiple valid DCIs in a monitoring occasion. Therefore, updating HARQ-ACK codebook and PUCCH resource determination for such a case seems valuable and if it is done earlier, then it can also form an input to the UE feature discussions.  </w:t>
      </w:r>
    </w:p>
    <w:p w14:paraId="61F5A7D1" w14:textId="77777777" w:rsidR="00003B90" w:rsidRDefault="00003B90" w:rsidP="004D77B7">
      <w:pPr>
        <w:spacing w:after="0" w:line="240" w:lineRule="auto"/>
        <w:rPr>
          <w:rFonts w:ascii="Times" w:eastAsia="Batang" w:hAnsi="Times" w:cs="Times New Roman"/>
          <w:sz w:val="20"/>
          <w:szCs w:val="20"/>
          <w:lang w:val="en-GB"/>
        </w:rPr>
      </w:pPr>
    </w:p>
    <w:p w14:paraId="2833EB39" w14:textId="77777777" w:rsidR="005777A4" w:rsidRPr="005777A4" w:rsidRDefault="000F66AC" w:rsidP="000F66AC">
      <w:pPr>
        <w:spacing w:after="0" w:line="240" w:lineRule="auto"/>
        <w:rPr>
          <w:rFonts w:ascii="Times New Roman" w:eastAsia="Batang" w:hAnsi="Times New Roman" w:cs="Times New Roman"/>
          <w:sz w:val="20"/>
          <w:szCs w:val="20"/>
          <w:lang w:val="en-GB"/>
        </w:rPr>
      </w:pPr>
      <w:r w:rsidRPr="000F66AC">
        <w:rPr>
          <w:rFonts w:ascii="Times" w:eastAsia="Batang" w:hAnsi="Times" w:cs="Times New Roman"/>
          <w:sz w:val="20"/>
          <w:szCs w:val="20"/>
          <w:lang w:val="en-GB"/>
        </w:rPr>
        <w:t xml:space="preserve">The issue of receiving multiple DCIs in a single MO and corresponding feedback multiplexing in same HARQ codebook and PUCCH resource determination has been discussed multiple times during Rel-15 </w:t>
      </w:r>
      <w:r w:rsidR="00BC147F">
        <w:rPr>
          <w:rFonts w:ascii="Times" w:eastAsia="Batang" w:hAnsi="Times" w:cs="Times New Roman"/>
          <w:sz w:val="20"/>
          <w:szCs w:val="20"/>
          <w:lang w:val="en-GB"/>
        </w:rPr>
        <w:t xml:space="preserve">(including draft TPs and proposals e.g. </w:t>
      </w:r>
      <w:r w:rsidRPr="000F66AC">
        <w:rPr>
          <w:rFonts w:ascii="Times" w:eastAsia="Batang" w:hAnsi="Times" w:cs="Times New Roman"/>
          <w:sz w:val="20"/>
          <w:szCs w:val="20"/>
          <w:lang w:val="en-GB"/>
        </w:rPr>
        <w:t>[1</w:t>
      </w:r>
      <w:r w:rsidRPr="00ED2EB5">
        <w:rPr>
          <w:rFonts w:ascii="Times" w:eastAsia="Batang" w:hAnsi="Times" w:cs="Times New Roman"/>
          <w:sz w:val="20"/>
          <w:szCs w:val="20"/>
          <w:lang w:val="en-GB"/>
        </w:rPr>
        <w:t>][2]</w:t>
      </w:r>
      <w:r w:rsidR="00BC147F" w:rsidRPr="00ED2EB5">
        <w:rPr>
          <w:rFonts w:ascii="Times" w:eastAsia="Batang" w:hAnsi="Times" w:cs="Times New Roman"/>
          <w:sz w:val="20"/>
          <w:szCs w:val="20"/>
          <w:lang w:val="en-GB"/>
        </w:rPr>
        <w:t>)</w:t>
      </w:r>
      <w:r w:rsidRPr="00ED2EB5">
        <w:rPr>
          <w:rFonts w:ascii="Times" w:eastAsia="Batang" w:hAnsi="Times" w:cs="Times New Roman"/>
          <w:sz w:val="20"/>
          <w:szCs w:val="20"/>
          <w:lang w:val="en-GB"/>
        </w:rPr>
        <w:t xml:space="preserve">. </w:t>
      </w:r>
      <w:r w:rsidR="005777A4" w:rsidRPr="00ED2EB5">
        <w:rPr>
          <w:rFonts w:ascii="Times" w:eastAsia="Batang" w:hAnsi="Times" w:cs="Times New Roman"/>
          <w:sz w:val="20"/>
          <w:szCs w:val="20"/>
          <w:lang w:val="en-GB"/>
        </w:rPr>
        <w:t xml:space="preserve"> For PUCCH resource determination, a simple rule can be considered such as </w:t>
      </w:r>
      <w:r w:rsidR="005777A4" w:rsidRPr="00ED2EB5">
        <w:rPr>
          <w:rFonts w:ascii="Times New Roman" w:hAnsi="Times New Roman" w:cs="Times New Roman"/>
          <w:sz w:val="20"/>
          <w:szCs w:val="20"/>
        </w:rPr>
        <w:t>start time of PDCCH and lowest absolute frequency of the PDCCH.</w:t>
      </w:r>
    </w:p>
    <w:p w14:paraId="6AD3AB91" w14:textId="77777777" w:rsidR="000F66AC" w:rsidRPr="000F66AC" w:rsidRDefault="000F66AC" w:rsidP="000F66AC">
      <w:pPr>
        <w:spacing w:after="0" w:line="240" w:lineRule="auto"/>
        <w:rPr>
          <w:rFonts w:ascii="Times" w:eastAsia="Batang" w:hAnsi="Times" w:cs="Times New Roman"/>
          <w:sz w:val="20"/>
          <w:szCs w:val="20"/>
          <w:lang w:val="en-GB"/>
        </w:rPr>
      </w:pPr>
    </w:p>
    <w:p w14:paraId="5569CCEA" w14:textId="46847780" w:rsidR="00DE2492" w:rsidRDefault="00481C88" w:rsidP="00BC147F">
      <w:pPr>
        <w:spacing w:after="0" w:line="240" w:lineRule="auto"/>
        <w:rPr>
          <w:rFonts w:ascii="Times" w:eastAsia="Batang" w:hAnsi="Times" w:cs="Times New Roman"/>
          <w:b/>
          <w:sz w:val="20"/>
          <w:szCs w:val="20"/>
          <w:lang w:val="en-GB"/>
        </w:rPr>
      </w:pPr>
      <w:bookmarkStart w:id="136" w:name="_Hlk16786937"/>
      <w:r w:rsidRPr="000F66AC">
        <w:rPr>
          <w:rFonts w:ascii="Times" w:eastAsia="Batang" w:hAnsi="Times" w:cs="Times New Roman"/>
          <w:b/>
          <w:sz w:val="20"/>
          <w:szCs w:val="20"/>
          <w:lang w:val="en-GB"/>
        </w:rPr>
        <w:t xml:space="preserve">Proposal </w:t>
      </w:r>
      <w:r w:rsidR="00146A9E">
        <w:rPr>
          <w:rFonts w:ascii="Times" w:eastAsia="Batang" w:hAnsi="Times" w:cs="Times New Roman"/>
          <w:b/>
          <w:sz w:val="20"/>
          <w:szCs w:val="20"/>
          <w:lang w:val="en-GB"/>
        </w:rPr>
        <w:t>6</w:t>
      </w:r>
      <w:r w:rsidRPr="000F66AC">
        <w:rPr>
          <w:rFonts w:ascii="Times" w:eastAsia="Batang" w:hAnsi="Times" w:cs="Times New Roman"/>
          <w:b/>
          <w:sz w:val="20"/>
          <w:szCs w:val="20"/>
          <w:lang w:val="en-GB"/>
        </w:rPr>
        <w:t xml:space="preserve">: </w:t>
      </w:r>
      <w:r w:rsidR="00E50322">
        <w:rPr>
          <w:rFonts w:ascii="Times" w:eastAsia="Batang" w:hAnsi="Times" w:cs="Times New Roman"/>
          <w:b/>
          <w:sz w:val="20"/>
          <w:szCs w:val="20"/>
          <w:lang w:val="en-GB"/>
        </w:rPr>
        <w:t>Release-16 s</w:t>
      </w:r>
      <w:r w:rsidR="00DE2492" w:rsidRPr="000F66AC">
        <w:rPr>
          <w:rFonts w:ascii="Times" w:eastAsia="Batang" w:hAnsi="Times" w:cs="Times New Roman"/>
          <w:b/>
          <w:sz w:val="20"/>
          <w:szCs w:val="20"/>
          <w:lang w:val="en-GB"/>
        </w:rPr>
        <w:t>upport</w:t>
      </w:r>
      <w:r w:rsidR="00E50322">
        <w:rPr>
          <w:rFonts w:ascii="Times" w:eastAsia="Batang" w:hAnsi="Times" w:cs="Times New Roman"/>
          <w:b/>
          <w:sz w:val="20"/>
          <w:szCs w:val="20"/>
          <w:lang w:val="en-GB"/>
        </w:rPr>
        <w:t>s</w:t>
      </w:r>
      <w:r w:rsidR="00DE2492" w:rsidRPr="000F66AC">
        <w:rPr>
          <w:rFonts w:ascii="Times" w:eastAsia="Batang" w:hAnsi="Times" w:cs="Times New Roman"/>
          <w:b/>
          <w:sz w:val="20"/>
          <w:szCs w:val="20"/>
          <w:lang w:val="en-GB"/>
        </w:rPr>
        <w:t xml:space="preserve"> reception of multiple valid DCIs at the same monitoring occasions and multiplexing of corresponding feedback in same HARQ codebook. </w:t>
      </w:r>
    </w:p>
    <w:p w14:paraId="56E714EF" w14:textId="77777777" w:rsidR="00E50322" w:rsidRDefault="00E50322" w:rsidP="00BC147F">
      <w:pPr>
        <w:spacing w:after="0" w:line="240" w:lineRule="auto"/>
        <w:rPr>
          <w:rFonts w:ascii="Times" w:eastAsia="Batang" w:hAnsi="Times" w:cs="Times New Roman"/>
          <w:b/>
          <w:sz w:val="20"/>
          <w:szCs w:val="20"/>
          <w:lang w:val="en-GB"/>
        </w:rPr>
      </w:pPr>
    </w:p>
    <w:p w14:paraId="7A1AEC30" w14:textId="29A6B3D5" w:rsidR="00E50322" w:rsidRDefault="00E50322" w:rsidP="00BC147F">
      <w:pPr>
        <w:spacing w:after="0" w:line="240" w:lineRule="auto"/>
        <w:rPr>
          <w:rFonts w:ascii="Times" w:eastAsia="Batang" w:hAnsi="Times" w:cs="Times New Roman"/>
          <w:b/>
          <w:sz w:val="20"/>
          <w:szCs w:val="20"/>
          <w:lang w:val="en-GB"/>
        </w:rPr>
      </w:pPr>
      <w:r>
        <w:rPr>
          <w:rFonts w:ascii="Times" w:eastAsia="Batang" w:hAnsi="Times" w:cs="Times New Roman"/>
          <w:b/>
          <w:sz w:val="20"/>
          <w:szCs w:val="20"/>
          <w:lang w:val="en-GB"/>
        </w:rPr>
        <w:t xml:space="preserve">Proposal </w:t>
      </w:r>
      <w:r w:rsidR="00146A9E">
        <w:rPr>
          <w:rFonts w:ascii="Times" w:eastAsia="Batang" w:hAnsi="Times" w:cs="Times New Roman"/>
          <w:b/>
          <w:sz w:val="20"/>
          <w:szCs w:val="20"/>
          <w:lang w:val="en-GB"/>
        </w:rPr>
        <w:t>7</w:t>
      </w:r>
      <w:r>
        <w:rPr>
          <w:rFonts w:ascii="Times" w:eastAsia="Batang" w:hAnsi="Times" w:cs="Times New Roman"/>
          <w:b/>
          <w:sz w:val="20"/>
          <w:szCs w:val="20"/>
          <w:lang w:val="en-GB"/>
        </w:rPr>
        <w:t>: U</w:t>
      </w:r>
      <w:r w:rsidRPr="000F66AC">
        <w:rPr>
          <w:rFonts w:ascii="Times" w:eastAsia="Batang" w:hAnsi="Times" w:cs="Times New Roman"/>
          <w:b/>
          <w:sz w:val="20"/>
          <w:szCs w:val="20"/>
          <w:lang w:val="en-GB"/>
        </w:rPr>
        <w:t>pdate HARQ-ACK codebook and PUCCH resource determination to enable</w:t>
      </w:r>
      <w:r>
        <w:rPr>
          <w:rFonts w:ascii="Times" w:eastAsia="Batang" w:hAnsi="Times" w:cs="Times New Roman"/>
          <w:b/>
          <w:sz w:val="20"/>
          <w:szCs w:val="20"/>
          <w:lang w:val="en-GB"/>
        </w:rPr>
        <w:t xml:space="preserve"> </w:t>
      </w:r>
      <w:r w:rsidRPr="000F66AC">
        <w:rPr>
          <w:rFonts w:ascii="Times" w:eastAsia="Batang" w:hAnsi="Times" w:cs="Times New Roman"/>
          <w:b/>
          <w:sz w:val="20"/>
          <w:szCs w:val="20"/>
          <w:lang w:val="en-GB"/>
        </w:rPr>
        <w:t>reception of multiple valid DCIs at the same monitoring occasions and multiplexing of corresponding feedback in same HARQ codebook</w:t>
      </w:r>
      <w:r w:rsidR="00CB5A46">
        <w:rPr>
          <w:rFonts w:ascii="Times" w:eastAsia="Batang" w:hAnsi="Times" w:cs="Times New Roman"/>
          <w:b/>
          <w:sz w:val="20"/>
          <w:szCs w:val="20"/>
          <w:lang w:val="en-GB"/>
        </w:rPr>
        <w:t>.</w:t>
      </w:r>
    </w:p>
    <w:bookmarkEnd w:id="136"/>
    <w:p w14:paraId="75E3E5B2" w14:textId="77777777" w:rsidR="0097332A" w:rsidRPr="008E3FC0" w:rsidRDefault="0097332A" w:rsidP="00E36528">
      <w:pPr>
        <w:pStyle w:val="Heading1"/>
        <w:numPr>
          <w:ilvl w:val="0"/>
          <w:numId w:val="2"/>
        </w:numPr>
        <w:spacing w:after="120"/>
        <w:jc w:val="both"/>
        <w:rPr>
          <w:b/>
        </w:rPr>
      </w:pPr>
      <w:r>
        <w:rPr>
          <w:b/>
        </w:rPr>
        <w:t>Data Rate handling for Rel-16 NR-DC</w:t>
      </w:r>
    </w:p>
    <w:p w14:paraId="42EFCC09" w14:textId="77777777" w:rsidR="0097332A" w:rsidRPr="000A4BF3" w:rsidRDefault="0097332A" w:rsidP="0097332A">
      <w:pPr>
        <w:spacing w:afterLines="50" w:after="120"/>
        <w:jc w:val="both"/>
        <w:rPr>
          <w:rFonts w:ascii="Times New Roman" w:eastAsiaTheme="minorEastAsia" w:hAnsi="Times New Roman" w:cs="Times New Roman"/>
          <w:sz w:val="20"/>
          <w:szCs w:val="20"/>
        </w:rPr>
      </w:pPr>
      <w:r w:rsidRPr="000A4BF3">
        <w:rPr>
          <w:rFonts w:ascii="Times New Roman" w:eastAsiaTheme="minorEastAsia" w:hAnsi="Times New Roman" w:cs="Times New Roman"/>
          <w:sz w:val="20"/>
          <w:szCs w:val="20"/>
        </w:rPr>
        <w:t xml:space="preserve">For Rel-15, the Data rate related TBS restriction is applied on a per-FR per-CG basis. Thus, a UE configured with one cell group and with FR1+FR2 CA would have a per-FR1 cap and a per-FR2 cap. Similarly, a UE configured with two cell groups with FR1 carrier in MCG, and FR2 carriers in SCG will have a per-FR1 cap for MCG, and a per-FR2 cap for SCG. The caps are determined based on data rate value calculated from the data rate formula in 38.306 using the reported feature set(s) and band combination signalling as captured in 38.214. A per-CC cap is applied for PDSCH/PUSCH capability#2 processing time or implicit MCS based retransmissions. </w:t>
      </w:r>
    </w:p>
    <w:p w14:paraId="04733E2E" w14:textId="77777777" w:rsidR="0097332A" w:rsidRPr="000A4BF3" w:rsidRDefault="0097332A" w:rsidP="0097332A">
      <w:pPr>
        <w:spacing w:afterLines="50" w:after="120"/>
        <w:jc w:val="both"/>
        <w:rPr>
          <w:rFonts w:ascii="Times New Roman" w:eastAsiaTheme="minorEastAsia" w:hAnsi="Times New Roman" w:cs="Times New Roman"/>
          <w:sz w:val="20"/>
          <w:szCs w:val="20"/>
        </w:rPr>
      </w:pPr>
      <w:r w:rsidRPr="000A4BF3">
        <w:rPr>
          <w:rFonts w:ascii="Times New Roman" w:eastAsiaTheme="minorEastAsia" w:hAnsi="Times New Roman" w:cs="Times New Roman"/>
          <w:sz w:val="20"/>
          <w:szCs w:val="20"/>
        </w:rPr>
        <w:t xml:space="preserve">In Rel-15, the data rate partitioning (or determination) across cells groups and across frequency range is based on the feature sets consistent with the capabilities reported by the UE and described in 38.213. </w:t>
      </w:r>
    </w:p>
    <w:p w14:paraId="54251412" w14:textId="77777777" w:rsidR="0097332A" w:rsidRPr="000A4BF3" w:rsidRDefault="0097332A" w:rsidP="0097332A">
      <w:pPr>
        <w:spacing w:afterLines="50" w:after="120"/>
        <w:jc w:val="both"/>
        <w:rPr>
          <w:rFonts w:ascii="Times New Roman" w:eastAsiaTheme="minorEastAsia" w:hAnsi="Times New Roman" w:cs="Times New Roman"/>
          <w:sz w:val="20"/>
          <w:szCs w:val="20"/>
        </w:rPr>
      </w:pPr>
      <w:r w:rsidRPr="00E36528">
        <w:rPr>
          <w:rFonts w:ascii="Times New Roman" w:eastAsiaTheme="minorEastAsia" w:hAnsi="Times New Roman" w:cs="Times New Roman"/>
          <w:sz w:val="20"/>
          <w:szCs w:val="20"/>
        </w:rPr>
        <w:lastRenderedPageBreak/>
        <w:t>In [</w:t>
      </w:r>
      <w:r w:rsidR="001D6DF2" w:rsidRPr="00E36528">
        <w:rPr>
          <w:rFonts w:ascii="Times New Roman" w:eastAsiaTheme="minorEastAsia" w:hAnsi="Times New Roman" w:cs="Times New Roman"/>
          <w:sz w:val="20"/>
          <w:szCs w:val="20"/>
        </w:rPr>
        <w:t>3</w:t>
      </w:r>
      <w:r w:rsidRPr="00E36528">
        <w:rPr>
          <w:rFonts w:ascii="Times New Roman" w:eastAsiaTheme="minorEastAsia" w:hAnsi="Times New Roman" w:cs="Times New Roman"/>
          <w:sz w:val="20"/>
          <w:szCs w:val="20"/>
        </w:rPr>
        <w:t>], it was proposed to include a cap on per-CG basis only allowing data rate sharing across carriers in FR1 and FR2. Such</w:t>
      </w:r>
      <w:r w:rsidRPr="000A4BF3">
        <w:rPr>
          <w:rFonts w:ascii="Times New Roman" w:eastAsiaTheme="minorEastAsia" w:hAnsi="Times New Roman" w:cs="Times New Roman"/>
          <w:sz w:val="20"/>
          <w:szCs w:val="20"/>
        </w:rPr>
        <w:t xml:space="preserve"> a scheme can allow more scheduling flexibility at the </w:t>
      </w:r>
      <w:r w:rsidR="002D48FB" w:rsidRPr="000A4BF3">
        <w:rPr>
          <w:rFonts w:ascii="Times New Roman" w:eastAsiaTheme="minorEastAsia" w:hAnsi="Times New Roman" w:cs="Times New Roman"/>
          <w:sz w:val="20"/>
          <w:szCs w:val="20"/>
        </w:rPr>
        <w:t xml:space="preserve">gNB, improve overall performance, </w:t>
      </w:r>
      <w:r w:rsidR="00057AF1" w:rsidRPr="000A4BF3">
        <w:rPr>
          <w:rFonts w:ascii="Times New Roman" w:eastAsiaTheme="minorEastAsia" w:hAnsi="Times New Roman" w:cs="Times New Roman"/>
          <w:sz w:val="20"/>
          <w:szCs w:val="20"/>
        </w:rPr>
        <w:t>if</w:t>
      </w:r>
      <w:r w:rsidRPr="000A4BF3">
        <w:rPr>
          <w:rFonts w:ascii="Times New Roman" w:eastAsiaTheme="minorEastAsia" w:hAnsi="Times New Roman" w:cs="Times New Roman"/>
          <w:sz w:val="20"/>
          <w:szCs w:val="20"/>
        </w:rPr>
        <w:t xml:space="preserve"> UE implementation can handle such scenarios. </w:t>
      </w:r>
    </w:p>
    <w:p w14:paraId="2D7FDA92" w14:textId="77777777" w:rsidR="0097332A" w:rsidRPr="000A4BF3" w:rsidRDefault="002D48FB" w:rsidP="0097332A">
      <w:pPr>
        <w:spacing w:afterLines="50" w:after="120"/>
        <w:jc w:val="both"/>
        <w:rPr>
          <w:rFonts w:ascii="Times New Roman" w:eastAsiaTheme="minorEastAsia" w:hAnsi="Times New Roman" w:cs="Times New Roman"/>
          <w:sz w:val="20"/>
          <w:szCs w:val="20"/>
        </w:rPr>
      </w:pPr>
      <w:r w:rsidRPr="000A4BF3">
        <w:rPr>
          <w:rFonts w:ascii="Times New Roman" w:eastAsiaTheme="minorEastAsia" w:hAnsi="Times New Roman" w:cs="Times New Roman"/>
          <w:sz w:val="20"/>
          <w:szCs w:val="20"/>
        </w:rPr>
        <w:t xml:space="preserve">Another aspect to consider is how data rate can be handled by MCG and SCG for carriers in same frequency range. </w:t>
      </w:r>
      <w:r w:rsidR="0097332A" w:rsidRPr="000A4BF3">
        <w:rPr>
          <w:rFonts w:ascii="Times New Roman" w:eastAsiaTheme="minorEastAsia" w:hAnsi="Times New Roman" w:cs="Times New Roman"/>
          <w:sz w:val="20"/>
          <w:szCs w:val="20"/>
        </w:rPr>
        <w:t xml:space="preserve">Consider following case for a UE configured with an MCG and SCG </w:t>
      </w:r>
    </w:p>
    <w:p w14:paraId="1CF0D953" w14:textId="77777777" w:rsidR="0097332A" w:rsidRPr="000A4BF3" w:rsidRDefault="0097332A" w:rsidP="0097332A">
      <w:pPr>
        <w:pStyle w:val="ListParagraph"/>
        <w:numPr>
          <w:ilvl w:val="0"/>
          <w:numId w:val="3"/>
        </w:numPr>
        <w:spacing w:afterLines="50" w:after="120"/>
        <w:ind w:leftChars="0"/>
        <w:jc w:val="both"/>
        <w:rPr>
          <w:rFonts w:ascii="Times New Roman" w:eastAsiaTheme="minorEastAsia" w:hAnsi="Times New Roman" w:cs="Times New Roman"/>
          <w:sz w:val="20"/>
          <w:szCs w:val="20"/>
        </w:rPr>
      </w:pPr>
      <w:r w:rsidRPr="000A4BF3">
        <w:rPr>
          <w:rFonts w:ascii="Times New Roman" w:eastAsiaTheme="minorEastAsia" w:hAnsi="Times New Roman" w:cs="Times New Roman"/>
          <w:sz w:val="20"/>
          <w:szCs w:val="20"/>
        </w:rPr>
        <w:t xml:space="preserve">MCG in FR1 and in FR2 </w:t>
      </w:r>
    </w:p>
    <w:p w14:paraId="5ECE072A" w14:textId="77777777" w:rsidR="0097332A" w:rsidRPr="000A4BF3" w:rsidRDefault="0097332A" w:rsidP="0097332A">
      <w:pPr>
        <w:pStyle w:val="ListParagraph"/>
        <w:numPr>
          <w:ilvl w:val="0"/>
          <w:numId w:val="3"/>
        </w:numPr>
        <w:spacing w:afterLines="50" w:after="120"/>
        <w:ind w:leftChars="0"/>
        <w:jc w:val="both"/>
        <w:rPr>
          <w:rFonts w:ascii="Times New Roman" w:eastAsiaTheme="minorEastAsia" w:hAnsi="Times New Roman" w:cs="Times New Roman"/>
          <w:sz w:val="20"/>
          <w:szCs w:val="20"/>
        </w:rPr>
      </w:pPr>
      <w:r w:rsidRPr="000A4BF3">
        <w:rPr>
          <w:rFonts w:ascii="Times New Roman" w:eastAsiaTheme="minorEastAsia" w:hAnsi="Times New Roman" w:cs="Times New Roman"/>
          <w:sz w:val="20"/>
          <w:szCs w:val="20"/>
        </w:rPr>
        <w:t>SCG in FR1 only</w:t>
      </w:r>
    </w:p>
    <w:p w14:paraId="20F5B113" w14:textId="0A41B941" w:rsidR="0097332A" w:rsidRDefault="0097332A" w:rsidP="004D77B7">
      <w:pPr>
        <w:spacing w:afterLines="50" w:after="120"/>
        <w:jc w:val="both"/>
        <w:rPr>
          <w:rFonts w:ascii="Times New Roman" w:eastAsiaTheme="minorEastAsia" w:hAnsi="Times New Roman" w:cs="Times New Roman"/>
          <w:sz w:val="20"/>
          <w:szCs w:val="20"/>
        </w:rPr>
      </w:pPr>
      <w:r w:rsidRPr="000A4BF3">
        <w:rPr>
          <w:rFonts w:ascii="Times New Roman" w:eastAsiaTheme="minorEastAsia" w:hAnsi="Times New Roman" w:cs="Times New Roman"/>
          <w:sz w:val="20"/>
          <w:szCs w:val="20"/>
        </w:rPr>
        <w:t>For FR1, since both MCG and SCG have the carriers in FR1, flexible data rate sharing</w:t>
      </w:r>
      <w:r w:rsidR="002D48FB" w:rsidRPr="000A4BF3">
        <w:rPr>
          <w:rFonts w:ascii="Times New Roman" w:eastAsiaTheme="minorEastAsia" w:hAnsi="Times New Roman" w:cs="Times New Roman"/>
          <w:sz w:val="20"/>
          <w:szCs w:val="20"/>
        </w:rPr>
        <w:t xml:space="preserve"> </w:t>
      </w:r>
      <w:r w:rsidR="0068233F" w:rsidRPr="000A4BF3">
        <w:rPr>
          <w:rFonts w:ascii="Times New Roman" w:eastAsiaTheme="minorEastAsia" w:hAnsi="Times New Roman" w:cs="Times New Roman"/>
          <w:sz w:val="20"/>
          <w:szCs w:val="20"/>
        </w:rPr>
        <w:t xml:space="preserve">as per Rel-15 </w:t>
      </w:r>
      <w:r w:rsidR="002D48FB" w:rsidRPr="000A4BF3">
        <w:rPr>
          <w:rFonts w:ascii="Times New Roman" w:eastAsiaTheme="minorEastAsia" w:hAnsi="Times New Roman" w:cs="Times New Roman"/>
          <w:sz w:val="20"/>
          <w:szCs w:val="20"/>
        </w:rPr>
        <w:t>based on feature sets</w:t>
      </w:r>
      <w:r w:rsidRPr="000A4BF3">
        <w:rPr>
          <w:rFonts w:ascii="Times New Roman" w:eastAsiaTheme="minorEastAsia" w:hAnsi="Times New Roman" w:cs="Times New Roman"/>
          <w:sz w:val="20"/>
          <w:szCs w:val="20"/>
        </w:rPr>
        <w:t xml:space="preserve"> across CGs might </w:t>
      </w:r>
      <w:r w:rsidR="00A513D9" w:rsidRPr="000A4BF3">
        <w:rPr>
          <w:rFonts w:ascii="Times New Roman" w:eastAsiaTheme="minorEastAsia" w:hAnsi="Times New Roman" w:cs="Times New Roman"/>
          <w:sz w:val="20"/>
          <w:szCs w:val="20"/>
        </w:rPr>
        <w:t xml:space="preserve">need some consideration </w:t>
      </w:r>
      <w:r w:rsidR="0068233F" w:rsidRPr="000A4BF3">
        <w:rPr>
          <w:rFonts w:ascii="Times New Roman" w:eastAsiaTheme="minorEastAsia" w:hAnsi="Times New Roman" w:cs="Times New Roman"/>
          <w:sz w:val="20"/>
          <w:szCs w:val="20"/>
        </w:rPr>
        <w:t>since</w:t>
      </w:r>
      <w:r w:rsidR="002D48FB" w:rsidRPr="000A4BF3">
        <w:rPr>
          <w:rFonts w:ascii="Times New Roman" w:eastAsiaTheme="minorEastAsia" w:hAnsi="Times New Roman" w:cs="Times New Roman"/>
          <w:sz w:val="20"/>
          <w:szCs w:val="20"/>
        </w:rPr>
        <w:t xml:space="preserve"> the </w:t>
      </w:r>
      <w:proofErr w:type="spellStart"/>
      <w:r w:rsidR="002D48FB" w:rsidRPr="000A4BF3">
        <w:rPr>
          <w:rFonts w:ascii="Times New Roman" w:eastAsiaTheme="minorEastAsia" w:hAnsi="Times New Roman" w:cs="Times New Roman"/>
          <w:sz w:val="20"/>
          <w:szCs w:val="20"/>
        </w:rPr>
        <w:t>DataRate</w:t>
      </w:r>
      <w:proofErr w:type="spellEnd"/>
      <w:r w:rsidR="002D48FB" w:rsidRPr="000A4BF3">
        <w:rPr>
          <w:rFonts w:ascii="Times New Roman" w:eastAsiaTheme="minorEastAsia" w:hAnsi="Times New Roman" w:cs="Times New Roman"/>
          <w:sz w:val="20"/>
          <w:szCs w:val="20"/>
        </w:rPr>
        <w:t xml:space="preserve"> </w:t>
      </w:r>
      <w:r w:rsidR="00A513D9" w:rsidRPr="000A4BF3">
        <w:rPr>
          <w:rFonts w:ascii="Times New Roman" w:eastAsiaTheme="minorEastAsia" w:hAnsi="Times New Roman" w:cs="Times New Roman"/>
          <w:sz w:val="20"/>
          <w:szCs w:val="20"/>
        </w:rPr>
        <w:t xml:space="preserve">computation </w:t>
      </w:r>
      <w:r w:rsidR="002D48FB" w:rsidRPr="000A4BF3">
        <w:rPr>
          <w:rFonts w:ascii="Times New Roman" w:eastAsiaTheme="minorEastAsia" w:hAnsi="Times New Roman" w:cs="Times New Roman"/>
          <w:sz w:val="20"/>
          <w:szCs w:val="20"/>
        </w:rPr>
        <w:t xml:space="preserve">for FR1 carriers in MCG and </w:t>
      </w:r>
      <w:proofErr w:type="spellStart"/>
      <w:r w:rsidR="002D48FB" w:rsidRPr="000A4BF3">
        <w:rPr>
          <w:rFonts w:ascii="Times New Roman" w:eastAsiaTheme="minorEastAsia" w:hAnsi="Times New Roman" w:cs="Times New Roman"/>
          <w:sz w:val="20"/>
          <w:szCs w:val="20"/>
        </w:rPr>
        <w:t>DataRate</w:t>
      </w:r>
      <w:proofErr w:type="spellEnd"/>
      <w:r w:rsidR="002D48FB" w:rsidRPr="000A4BF3">
        <w:rPr>
          <w:rFonts w:ascii="Times New Roman" w:eastAsiaTheme="minorEastAsia" w:hAnsi="Times New Roman" w:cs="Times New Roman"/>
          <w:sz w:val="20"/>
          <w:szCs w:val="20"/>
        </w:rPr>
        <w:t xml:space="preserve"> </w:t>
      </w:r>
      <w:r w:rsidR="00A513D9" w:rsidRPr="000A4BF3">
        <w:rPr>
          <w:rFonts w:ascii="Times New Roman" w:eastAsiaTheme="minorEastAsia" w:hAnsi="Times New Roman" w:cs="Times New Roman"/>
          <w:sz w:val="20"/>
          <w:szCs w:val="20"/>
        </w:rPr>
        <w:t xml:space="preserve">computation </w:t>
      </w:r>
      <w:r w:rsidR="002D48FB" w:rsidRPr="000A4BF3">
        <w:rPr>
          <w:rFonts w:ascii="Times New Roman" w:eastAsiaTheme="minorEastAsia" w:hAnsi="Times New Roman" w:cs="Times New Roman"/>
          <w:sz w:val="20"/>
          <w:szCs w:val="20"/>
        </w:rPr>
        <w:t xml:space="preserve">for FR1 carriers in SCG may </w:t>
      </w:r>
      <w:r w:rsidR="00A513D9" w:rsidRPr="000A4BF3">
        <w:rPr>
          <w:rFonts w:ascii="Times New Roman" w:eastAsiaTheme="minorEastAsia" w:hAnsi="Times New Roman" w:cs="Times New Roman"/>
          <w:sz w:val="20"/>
          <w:szCs w:val="20"/>
        </w:rPr>
        <w:t xml:space="preserve">together </w:t>
      </w:r>
      <w:r w:rsidR="002D48FB" w:rsidRPr="000A4BF3">
        <w:rPr>
          <w:rFonts w:ascii="Times New Roman" w:eastAsiaTheme="minorEastAsia" w:hAnsi="Times New Roman" w:cs="Times New Roman"/>
          <w:sz w:val="20"/>
          <w:szCs w:val="20"/>
        </w:rPr>
        <w:t xml:space="preserve">exceed the UE </w:t>
      </w:r>
      <w:r w:rsidR="0068233F" w:rsidRPr="000A4BF3">
        <w:rPr>
          <w:rFonts w:ascii="Times New Roman" w:eastAsiaTheme="minorEastAsia" w:hAnsi="Times New Roman" w:cs="Times New Roman"/>
          <w:sz w:val="20"/>
          <w:szCs w:val="20"/>
        </w:rPr>
        <w:t>processing capability</w:t>
      </w:r>
      <w:r w:rsidRPr="000A4BF3">
        <w:rPr>
          <w:rFonts w:ascii="Times New Roman" w:eastAsiaTheme="minorEastAsia" w:hAnsi="Times New Roman" w:cs="Times New Roman"/>
          <w:sz w:val="20"/>
          <w:szCs w:val="20"/>
        </w:rPr>
        <w:t>.</w:t>
      </w:r>
      <w:r w:rsidR="0068233F" w:rsidRPr="000A4BF3">
        <w:rPr>
          <w:rFonts w:ascii="Times New Roman" w:eastAsiaTheme="minorEastAsia" w:hAnsi="Times New Roman" w:cs="Times New Roman"/>
          <w:sz w:val="20"/>
          <w:szCs w:val="20"/>
        </w:rPr>
        <w:t xml:space="preserve"> This aspect needs to be also considered</w:t>
      </w:r>
      <w:r w:rsidR="00A513D9" w:rsidRPr="000A4BF3">
        <w:rPr>
          <w:rFonts w:ascii="Times New Roman" w:eastAsiaTheme="minorEastAsia" w:hAnsi="Times New Roman" w:cs="Times New Roman"/>
          <w:sz w:val="20"/>
          <w:szCs w:val="20"/>
        </w:rPr>
        <w:t xml:space="preserve">. </w:t>
      </w:r>
    </w:p>
    <w:p w14:paraId="1306C0AC" w14:textId="22F34631" w:rsidR="00E36528" w:rsidRDefault="00E36528" w:rsidP="00E36528">
      <w:pPr>
        <w:spacing w:after="0" w:line="240" w:lineRule="auto"/>
        <w:rPr>
          <w:rFonts w:ascii="Times" w:eastAsia="Batang" w:hAnsi="Times" w:cs="Times New Roman"/>
          <w:b/>
          <w:sz w:val="20"/>
          <w:szCs w:val="20"/>
          <w:lang w:val="en-GB"/>
        </w:rPr>
      </w:pPr>
      <w:r w:rsidRPr="000F66AC">
        <w:rPr>
          <w:rFonts w:ascii="Times" w:eastAsia="Batang" w:hAnsi="Times" w:cs="Times New Roman"/>
          <w:b/>
          <w:sz w:val="20"/>
          <w:szCs w:val="20"/>
          <w:lang w:val="en-GB"/>
        </w:rPr>
        <w:t xml:space="preserve">Proposal </w:t>
      </w:r>
      <w:r w:rsidR="00146A9E">
        <w:rPr>
          <w:rFonts w:ascii="Times" w:eastAsia="Batang" w:hAnsi="Times" w:cs="Times New Roman"/>
          <w:b/>
          <w:sz w:val="20"/>
          <w:szCs w:val="20"/>
          <w:lang w:val="en-GB"/>
        </w:rPr>
        <w:t>8</w:t>
      </w:r>
      <w:r w:rsidRPr="000F66AC">
        <w:rPr>
          <w:rFonts w:ascii="Times" w:eastAsia="Batang" w:hAnsi="Times" w:cs="Times New Roman"/>
          <w:b/>
          <w:sz w:val="20"/>
          <w:szCs w:val="20"/>
          <w:lang w:val="en-GB"/>
        </w:rPr>
        <w:t xml:space="preserve">: </w:t>
      </w:r>
      <w:r>
        <w:rPr>
          <w:rFonts w:ascii="Times" w:eastAsia="Batang" w:hAnsi="Times" w:cs="Times New Roman"/>
          <w:b/>
          <w:sz w:val="20"/>
          <w:szCs w:val="20"/>
          <w:lang w:val="en-GB"/>
        </w:rPr>
        <w:t xml:space="preserve">Update the data rate handling specified </w:t>
      </w:r>
      <w:r w:rsidR="009844EF">
        <w:rPr>
          <w:rFonts w:ascii="Times" w:eastAsia="Batang" w:hAnsi="Times" w:cs="Times New Roman"/>
          <w:b/>
          <w:sz w:val="20"/>
          <w:szCs w:val="20"/>
          <w:lang w:val="en-GB"/>
        </w:rPr>
        <w:t xml:space="preserve">in </w:t>
      </w:r>
      <w:r>
        <w:rPr>
          <w:rFonts w:ascii="Times" w:eastAsia="Batang" w:hAnsi="Times" w:cs="Times New Roman"/>
          <w:b/>
          <w:sz w:val="20"/>
          <w:szCs w:val="20"/>
          <w:lang w:val="en-GB"/>
        </w:rPr>
        <w:t xml:space="preserve">38.214 to account for case when MCG and SCG are configured with CCs in same </w:t>
      </w:r>
      <w:r w:rsidR="00713B4E">
        <w:rPr>
          <w:rFonts w:ascii="Times" w:eastAsia="Batang" w:hAnsi="Times" w:cs="Times New Roman"/>
          <w:b/>
          <w:sz w:val="20"/>
          <w:szCs w:val="20"/>
          <w:lang w:val="en-GB"/>
        </w:rPr>
        <w:t>f</w:t>
      </w:r>
      <w:r>
        <w:rPr>
          <w:rFonts w:ascii="Times" w:eastAsia="Batang" w:hAnsi="Times" w:cs="Times New Roman"/>
          <w:b/>
          <w:sz w:val="20"/>
          <w:szCs w:val="20"/>
          <w:lang w:val="en-GB"/>
        </w:rPr>
        <w:t>requency range</w:t>
      </w:r>
      <w:r w:rsidRPr="000F66AC">
        <w:rPr>
          <w:rFonts w:ascii="Times" w:eastAsia="Batang" w:hAnsi="Times" w:cs="Times New Roman"/>
          <w:b/>
          <w:sz w:val="20"/>
          <w:szCs w:val="20"/>
          <w:lang w:val="en-GB"/>
        </w:rPr>
        <w:t xml:space="preserve">. </w:t>
      </w:r>
    </w:p>
    <w:p w14:paraId="0C96DF13" w14:textId="716EDE9C" w:rsidR="00487F04" w:rsidRPr="000A4BF3" w:rsidRDefault="00487F04" w:rsidP="004D77B7">
      <w:pPr>
        <w:spacing w:afterLines="50" w:after="120"/>
        <w:jc w:val="both"/>
        <w:rPr>
          <w:rFonts w:ascii="Times New Roman" w:eastAsiaTheme="minorEastAsia" w:hAnsi="Times New Roman" w:cs="Times New Roman"/>
          <w:sz w:val="20"/>
          <w:szCs w:val="20"/>
        </w:rPr>
      </w:pPr>
    </w:p>
    <w:p w14:paraId="12F8A616" w14:textId="77777777" w:rsidR="0097332A" w:rsidRDefault="0097332A" w:rsidP="0097332A">
      <w:pPr>
        <w:pStyle w:val="Heading1"/>
        <w:numPr>
          <w:ilvl w:val="0"/>
          <w:numId w:val="2"/>
        </w:numPr>
        <w:spacing w:after="120"/>
        <w:jc w:val="both"/>
        <w:rPr>
          <w:rFonts w:eastAsia="DengXian"/>
          <w:b/>
          <w:lang w:eastAsia="zh-CN"/>
        </w:rPr>
      </w:pPr>
      <w:r w:rsidRPr="001A4CD7">
        <w:rPr>
          <w:rFonts w:eastAsia="DengXian" w:hint="eastAsia"/>
          <w:b/>
          <w:lang w:eastAsia="zh-CN"/>
        </w:rPr>
        <w:t>Conclusion</w:t>
      </w:r>
    </w:p>
    <w:p w14:paraId="09177C28" w14:textId="382B82C6" w:rsidR="00F27515" w:rsidRDefault="00F27515" w:rsidP="00CB5A46">
      <w:pPr>
        <w:spacing w:after="0" w:line="240" w:lineRule="auto"/>
        <w:rPr>
          <w:rFonts w:ascii="Times" w:eastAsia="Batang" w:hAnsi="Times" w:cs="Times New Roman"/>
          <w:b/>
          <w:sz w:val="20"/>
          <w:szCs w:val="20"/>
          <w:lang w:val="en-GB"/>
        </w:rPr>
      </w:pPr>
    </w:p>
    <w:p w14:paraId="13966A11" w14:textId="209720B7" w:rsidR="00F27515" w:rsidRDefault="00F27515" w:rsidP="00F27515">
      <w:pPr>
        <w:spacing w:after="0" w:line="240" w:lineRule="auto"/>
        <w:rPr>
          <w:rFonts w:ascii="Times" w:eastAsia="Batang" w:hAnsi="Times" w:cs="Times New Roman"/>
          <w:b/>
          <w:sz w:val="20"/>
          <w:szCs w:val="20"/>
          <w:lang w:val="en-GB"/>
        </w:rPr>
      </w:pPr>
      <w:r w:rsidRPr="00146A9E">
        <w:rPr>
          <w:rFonts w:ascii="Times" w:eastAsia="Batang" w:hAnsi="Times" w:cs="Times New Roman"/>
          <w:b/>
          <w:sz w:val="20"/>
          <w:szCs w:val="20"/>
          <w:u w:val="single"/>
          <w:lang w:val="en-GB"/>
        </w:rPr>
        <w:t>Proposal 1:</w:t>
      </w:r>
      <w:r>
        <w:rPr>
          <w:rFonts w:ascii="Times" w:eastAsia="Batang" w:hAnsi="Times" w:cs="Times New Roman"/>
          <w:b/>
          <w:sz w:val="20"/>
          <w:szCs w:val="20"/>
          <w:lang w:val="en-GB"/>
        </w:rPr>
        <w:t xml:space="preserve"> </w:t>
      </w:r>
      <w:r w:rsidRPr="00F27515">
        <w:rPr>
          <w:rFonts w:ascii="Times" w:eastAsia="Batang" w:hAnsi="Times" w:cs="Times New Roman"/>
          <w:b/>
          <w:sz w:val="20"/>
          <w:szCs w:val="20"/>
          <w:lang w:val="en-GB"/>
        </w:rPr>
        <w:t xml:space="preserve">Aperiodic CSI-RS triggering with mixed numerology should be added as part of completing the WI objective for cross-carrier </w:t>
      </w:r>
      <w:r w:rsidR="008B4461" w:rsidRPr="00F27515">
        <w:rPr>
          <w:rFonts w:ascii="Times" w:eastAsia="Batang" w:hAnsi="Times" w:cs="Times New Roman"/>
          <w:b/>
          <w:sz w:val="20"/>
          <w:szCs w:val="20"/>
          <w:lang w:val="en-GB"/>
        </w:rPr>
        <w:t>scheduling</w:t>
      </w:r>
      <w:r w:rsidRPr="00F27515">
        <w:rPr>
          <w:rFonts w:ascii="Times" w:eastAsia="Batang" w:hAnsi="Times" w:cs="Times New Roman"/>
          <w:b/>
          <w:sz w:val="20"/>
          <w:szCs w:val="20"/>
          <w:lang w:val="en-GB"/>
        </w:rPr>
        <w:t xml:space="preserve"> with different numerologies in the MR/DC WI</w:t>
      </w:r>
      <w:r w:rsidR="00073625">
        <w:rPr>
          <w:rFonts w:ascii="Times" w:eastAsia="Batang" w:hAnsi="Times" w:cs="Times New Roman"/>
          <w:b/>
          <w:sz w:val="20"/>
          <w:szCs w:val="20"/>
          <w:lang w:val="en-GB"/>
        </w:rPr>
        <w:t>.</w:t>
      </w:r>
    </w:p>
    <w:p w14:paraId="52D8567E" w14:textId="77777777" w:rsidR="00F27515" w:rsidRPr="00F27515" w:rsidRDefault="00F27515" w:rsidP="00F27515">
      <w:pPr>
        <w:spacing w:after="0" w:line="240" w:lineRule="auto"/>
        <w:rPr>
          <w:rFonts w:ascii="Times" w:eastAsia="Batang" w:hAnsi="Times" w:cs="Times New Roman"/>
          <w:b/>
          <w:sz w:val="20"/>
          <w:szCs w:val="20"/>
          <w:lang w:val="en-GB"/>
        </w:rPr>
      </w:pPr>
    </w:p>
    <w:p w14:paraId="3836A064" w14:textId="03861B43" w:rsidR="00F27515" w:rsidRPr="00146A9E" w:rsidRDefault="00146A9E" w:rsidP="00146A9E">
      <w:pPr>
        <w:spacing w:after="0" w:line="240" w:lineRule="auto"/>
        <w:rPr>
          <w:rFonts w:ascii="Times" w:eastAsia="Batang" w:hAnsi="Times" w:cs="Times New Roman"/>
          <w:b/>
          <w:sz w:val="20"/>
          <w:szCs w:val="20"/>
          <w:lang w:val="en-GB"/>
        </w:rPr>
      </w:pPr>
      <w:r w:rsidRPr="00146A9E">
        <w:rPr>
          <w:rFonts w:ascii="Times" w:eastAsia="Batang" w:hAnsi="Times" w:cs="Times New Roman"/>
          <w:b/>
          <w:sz w:val="20"/>
          <w:szCs w:val="20"/>
          <w:u w:val="single"/>
          <w:lang w:val="en-GB"/>
        </w:rPr>
        <w:t>Proposal 2:</w:t>
      </w:r>
      <w:r>
        <w:rPr>
          <w:rFonts w:ascii="Times" w:eastAsia="Batang" w:hAnsi="Times" w:cs="Times New Roman"/>
          <w:b/>
          <w:sz w:val="20"/>
          <w:szCs w:val="20"/>
          <w:lang w:val="en-GB"/>
        </w:rPr>
        <w:t xml:space="preserve"> </w:t>
      </w:r>
      <w:r w:rsidR="00F27515" w:rsidRPr="00146A9E">
        <w:rPr>
          <w:rFonts w:ascii="Times" w:eastAsia="Batang" w:hAnsi="Times" w:cs="Times New Roman"/>
          <w:b/>
          <w:sz w:val="20"/>
          <w:szCs w:val="20"/>
          <w:lang w:val="en-GB"/>
        </w:rPr>
        <w:t xml:space="preserve">The aperiodic CSI-RS triggering offset is extended to be defined as </w:t>
      </w:r>
      <m:oMath>
        <m:d>
          <m:dPr>
            <m:begChr m:val="⌈"/>
            <m:endChr m:val="⌉"/>
            <m:ctrlPr>
              <w:rPr>
                <w:rFonts w:ascii="Cambria Math" w:eastAsia="Batang" w:hAnsi="Cambria Math" w:cs="Times New Roman"/>
                <w:b/>
                <w:sz w:val="20"/>
                <w:szCs w:val="20"/>
                <w:lang w:val="en-GB"/>
              </w:rPr>
            </m:ctrlPr>
          </m:dPr>
          <m:e>
            <m:d>
              <m:dPr>
                <m:ctrlPr>
                  <w:rPr>
                    <w:rFonts w:ascii="Cambria Math" w:eastAsia="Batang" w:hAnsi="Cambria Math" w:cs="Times New Roman"/>
                    <w:b/>
                    <w:sz w:val="20"/>
                    <w:szCs w:val="20"/>
                    <w:lang w:val="en-GB"/>
                  </w:rPr>
                </m:ctrlPr>
              </m:dPr>
              <m:e>
                <m:r>
                  <m:rPr>
                    <m:sty m:val="bi"/>
                  </m:rPr>
                  <w:rPr>
                    <w:rFonts w:ascii="Cambria Math" w:eastAsia="Batang" w:hAnsi="Cambria Math" w:cs="Times New Roman"/>
                    <w:sz w:val="20"/>
                    <w:szCs w:val="20"/>
                    <w:lang w:val="en-GB"/>
                  </w:rPr>
                  <m:t>n</m:t>
                </m:r>
                <m:r>
                  <m:rPr>
                    <m:sty m:val="b"/>
                  </m:rPr>
                  <w:rPr>
                    <w:rFonts w:ascii="Cambria Math" w:eastAsia="Batang" w:hAnsi="Cambria Math" w:cs="Times New Roman"/>
                    <w:sz w:val="20"/>
                    <w:szCs w:val="20"/>
                    <w:lang w:val="en-GB"/>
                  </w:rPr>
                  <m:t>+1</m:t>
                </m:r>
              </m:e>
            </m:d>
            <m:f>
              <m:fPr>
                <m:ctrlPr>
                  <w:rPr>
                    <w:rFonts w:ascii="Cambria Math" w:eastAsia="Batang" w:hAnsi="Cambria Math" w:cs="Times New Roman"/>
                    <w:b/>
                    <w:sz w:val="20"/>
                    <w:szCs w:val="20"/>
                    <w:lang w:val="en-GB"/>
                  </w:rPr>
                </m:ctrlPr>
              </m:fPr>
              <m:num>
                <m:sSup>
                  <m:sSupPr>
                    <m:ctrlPr>
                      <w:rPr>
                        <w:rFonts w:ascii="Cambria Math" w:eastAsia="Batang" w:hAnsi="Cambria Math" w:cs="Times New Roman"/>
                        <w:b/>
                        <w:sz w:val="20"/>
                        <w:szCs w:val="20"/>
                        <w:lang w:val="en-GB"/>
                      </w:rPr>
                    </m:ctrlPr>
                  </m:sSupPr>
                  <m:e>
                    <m:r>
                      <m:rPr>
                        <m:sty m:val="b"/>
                      </m:rPr>
                      <w:rPr>
                        <w:rFonts w:ascii="Cambria Math" w:eastAsia="Batang" w:hAnsi="Cambria Math" w:cs="Times New Roman"/>
                        <w:sz w:val="20"/>
                        <w:szCs w:val="20"/>
                        <w:lang w:val="en-GB"/>
                      </w:rPr>
                      <m:t>2</m:t>
                    </m:r>
                  </m:e>
                  <m:sup>
                    <m:sSub>
                      <m:sSubPr>
                        <m:ctrlPr>
                          <w:rPr>
                            <w:rFonts w:ascii="Cambria Math" w:eastAsia="Batang" w:hAnsi="Cambria Math" w:cs="Times New Roman"/>
                            <w:b/>
                            <w:sz w:val="20"/>
                            <w:szCs w:val="20"/>
                            <w:lang w:val="en-GB"/>
                          </w:rPr>
                        </m:ctrlPr>
                      </m:sSubPr>
                      <m:e>
                        <m:r>
                          <m:rPr>
                            <m:sty m:val="bi"/>
                          </m:rPr>
                          <w:rPr>
                            <w:rFonts w:ascii="Cambria Math" w:eastAsia="Batang" w:hAnsi="Cambria Math" w:cs="Times New Roman"/>
                            <w:sz w:val="20"/>
                            <w:szCs w:val="20"/>
                            <w:lang w:val="en-GB"/>
                          </w:rPr>
                          <m:t>μ</m:t>
                        </m:r>
                      </m:e>
                      <m:sub>
                        <m:r>
                          <m:rPr>
                            <m:sty m:val="bi"/>
                          </m:rPr>
                          <w:rPr>
                            <w:rFonts w:ascii="Cambria Math" w:eastAsia="Batang" w:hAnsi="Cambria Math" w:cs="Times New Roman"/>
                            <w:sz w:val="20"/>
                            <w:szCs w:val="20"/>
                            <w:lang w:val="en-GB"/>
                          </w:rPr>
                          <m:t>CSIRS</m:t>
                        </m:r>
                      </m:sub>
                    </m:sSub>
                  </m:sup>
                </m:sSup>
              </m:num>
              <m:den>
                <m:sSup>
                  <m:sSupPr>
                    <m:ctrlPr>
                      <w:rPr>
                        <w:rFonts w:ascii="Cambria Math" w:eastAsia="Batang" w:hAnsi="Cambria Math" w:cs="Times New Roman"/>
                        <w:b/>
                        <w:sz w:val="20"/>
                        <w:szCs w:val="20"/>
                        <w:lang w:val="en-GB"/>
                      </w:rPr>
                    </m:ctrlPr>
                  </m:sSupPr>
                  <m:e>
                    <m:r>
                      <m:rPr>
                        <m:sty m:val="b"/>
                      </m:rPr>
                      <w:rPr>
                        <w:rFonts w:ascii="Cambria Math" w:eastAsia="Batang" w:hAnsi="Cambria Math" w:cs="Times New Roman"/>
                        <w:sz w:val="20"/>
                        <w:szCs w:val="20"/>
                        <w:lang w:val="en-GB"/>
                      </w:rPr>
                      <m:t>2</m:t>
                    </m:r>
                  </m:e>
                  <m:sup>
                    <m:sSub>
                      <m:sSubPr>
                        <m:ctrlPr>
                          <w:rPr>
                            <w:rFonts w:ascii="Cambria Math" w:eastAsia="Batang" w:hAnsi="Cambria Math" w:cs="Times New Roman"/>
                            <w:b/>
                            <w:sz w:val="20"/>
                            <w:szCs w:val="20"/>
                            <w:lang w:val="en-GB"/>
                          </w:rPr>
                        </m:ctrlPr>
                      </m:sSubPr>
                      <m:e>
                        <m:r>
                          <m:rPr>
                            <m:sty m:val="bi"/>
                          </m:rPr>
                          <w:rPr>
                            <w:rFonts w:ascii="Cambria Math" w:eastAsia="Batang" w:hAnsi="Cambria Math" w:cs="Times New Roman"/>
                            <w:sz w:val="20"/>
                            <w:szCs w:val="20"/>
                            <w:lang w:val="en-GB"/>
                          </w:rPr>
                          <m:t>μ</m:t>
                        </m:r>
                      </m:e>
                      <m:sub>
                        <m:r>
                          <m:rPr>
                            <m:sty m:val="bi"/>
                          </m:rPr>
                          <w:rPr>
                            <w:rFonts w:ascii="Cambria Math" w:eastAsia="Batang" w:hAnsi="Cambria Math" w:cs="Times New Roman"/>
                            <w:sz w:val="20"/>
                            <w:szCs w:val="20"/>
                            <w:lang w:val="en-GB"/>
                          </w:rPr>
                          <m:t>PDCCH</m:t>
                        </m:r>
                      </m:sub>
                    </m:sSub>
                  </m:sup>
                </m:sSup>
              </m:den>
            </m:f>
            <m:r>
              <m:rPr>
                <m:sty m:val="b"/>
              </m:rPr>
              <w:rPr>
                <w:rFonts w:ascii="Cambria Math" w:eastAsia="Batang" w:hAnsi="Cambria Math" w:cs="Times New Roman"/>
                <w:sz w:val="20"/>
                <w:szCs w:val="20"/>
                <w:lang w:val="en-GB"/>
              </w:rPr>
              <m:t>-1</m:t>
            </m:r>
          </m:e>
        </m:d>
        <m:r>
          <m:rPr>
            <m:sty m:val="b"/>
          </m:rPr>
          <w:rPr>
            <w:rFonts w:ascii="Cambria Math" w:eastAsia="Batang" w:hAnsi="Cambria Math" w:cs="Times New Roman"/>
            <w:sz w:val="20"/>
            <w:szCs w:val="20"/>
            <w:lang w:val="en-GB"/>
          </w:rPr>
          <m:t>+</m:t>
        </m:r>
        <m:r>
          <m:rPr>
            <m:sty m:val="bi"/>
          </m:rPr>
          <w:rPr>
            <w:rFonts w:ascii="Cambria Math" w:eastAsia="Batang" w:hAnsi="Cambria Math" w:cs="Times New Roman"/>
            <w:sz w:val="20"/>
            <w:szCs w:val="20"/>
            <w:lang w:val="en-GB"/>
          </w:rPr>
          <m:t>X</m:t>
        </m:r>
      </m:oMath>
      <w:r w:rsidR="00F27515" w:rsidRPr="00146A9E">
        <w:rPr>
          <w:rFonts w:ascii="Times" w:eastAsia="Batang" w:hAnsi="Times" w:cs="Times New Roman"/>
          <w:b/>
          <w:sz w:val="20"/>
          <w:szCs w:val="20"/>
          <w:lang w:val="en-GB"/>
        </w:rPr>
        <w:t xml:space="preserve">, where n is the slot with the triggering DCI in the numerology of the PDCCH containing the triggering DCI, </w:t>
      </w:r>
      <m:oMath>
        <m:r>
          <m:rPr>
            <m:sty m:val="bi"/>
          </m:rPr>
          <w:rPr>
            <w:rFonts w:ascii="Cambria Math" w:eastAsia="Batang" w:hAnsi="Cambria Math" w:cs="Times New Roman"/>
            <w:sz w:val="20"/>
            <w:szCs w:val="20"/>
            <w:lang w:val="en-GB"/>
          </w:rPr>
          <m:t>X</m:t>
        </m:r>
      </m:oMath>
      <w:r w:rsidR="00F27515" w:rsidRPr="00146A9E">
        <w:rPr>
          <w:rFonts w:ascii="Times" w:eastAsia="Batang" w:hAnsi="Times" w:cs="Times New Roman"/>
          <w:b/>
          <w:sz w:val="20"/>
          <w:szCs w:val="20"/>
          <w:lang w:val="en-GB"/>
        </w:rPr>
        <w:t xml:space="preserve"> is the CSI-RS triggering offset in the numerology of CSI-RS according to the higher layer parameter </w:t>
      </w:r>
      <w:proofErr w:type="spellStart"/>
      <w:r w:rsidR="00F27515" w:rsidRPr="00146A9E">
        <w:rPr>
          <w:rFonts w:ascii="Times" w:eastAsia="Batang" w:hAnsi="Times" w:cs="Times New Roman"/>
          <w:b/>
          <w:sz w:val="20"/>
          <w:szCs w:val="20"/>
          <w:lang w:val="en-GB"/>
        </w:rPr>
        <w:t>aperiodicTriggeringOffset</w:t>
      </w:r>
      <w:proofErr w:type="spellEnd"/>
      <w:r w:rsidR="00F27515" w:rsidRPr="00146A9E">
        <w:rPr>
          <w:rFonts w:ascii="Times" w:eastAsia="Batang" w:hAnsi="Times" w:cs="Times New Roman"/>
          <w:b/>
          <w:sz w:val="20"/>
          <w:szCs w:val="20"/>
          <w:lang w:val="en-GB"/>
        </w:rPr>
        <w:t xml:space="preserve">, and </w:t>
      </w:r>
      <m:oMath>
        <m:sSub>
          <m:sSubPr>
            <m:ctrlPr>
              <w:rPr>
                <w:rFonts w:ascii="Cambria Math" w:eastAsia="Batang" w:hAnsi="Cambria Math" w:cs="Times New Roman"/>
                <w:b/>
                <w:sz w:val="20"/>
                <w:szCs w:val="20"/>
                <w:lang w:val="en-GB"/>
              </w:rPr>
            </m:ctrlPr>
          </m:sSubPr>
          <m:e>
            <m:r>
              <m:rPr>
                <m:sty m:val="bi"/>
              </m:rPr>
              <w:rPr>
                <w:rFonts w:ascii="Cambria Math" w:eastAsia="Batang" w:hAnsi="Cambria Math" w:cs="Times New Roman"/>
                <w:sz w:val="20"/>
                <w:szCs w:val="20"/>
                <w:lang w:val="en-GB"/>
              </w:rPr>
              <m:t>μ</m:t>
            </m:r>
          </m:e>
          <m:sub>
            <m:r>
              <m:rPr>
                <m:sty m:val="bi"/>
              </m:rPr>
              <w:rPr>
                <w:rFonts w:ascii="Cambria Math" w:eastAsia="Batang" w:hAnsi="Cambria Math" w:cs="Times New Roman"/>
                <w:sz w:val="20"/>
                <w:szCs w:val="20"/>
                <w:lang w:val="en-GB"/>
              </w:rPr>
              <m:t>CSIRS</m:t>
            </m:r>
          </m:sub>
        </m:sSub>
      </m:oMath>
      <w:r w:rsidR="00F27515" w:rsidRPr="00146A9E">
        <w:rPr>
          <w:rFonts w:ascii="Times" w:eastAsia="Batang" w:hAnsi="Times" w:cs="Times New Roman"/>
          <w:b/>
          <w:sz w:val="20"/>
          <w:szCs w:val="20"/>
          <w:lang w:val="en-GB"/>
        </w:rPr>
        <w:t xml:space="preserve"> and </w:t>
      </w:r>
      <m:oMath>
        <m:sSub>
          <m:sSubPr>
            <m:ctrlPr>
              <w:rPr>
                <w:rFonts w:ascii="Cambria Math" w:eastAsia="Batang" w:hAnsi="Cambria Math" w:cs="Times New Roman"/>
                <w:b/>
                <w:sz w:val="20"/>
                <w:szCs w:val="20"/>
                <w:lang w:val="en-GB"/>
              </w:rPr>
            </m:ctrlPr>
          </m:sSubPr>
          <m:e>
            <m:r>
              <m:rPr>
                <m:sty m:val="bi"/>
              </m:rPr>
              <w:rPr>
                <w:rFonts w:ascii="Cambria Math" w:eastAsia="Batang" w:hAnsi="Cambria Math" w:cs="Times New Roman"/>
                <w:sz w:val="20"/>
                <w:szCs w:val="20"/>
                <w:lang w:val="en-GB"/>
              </w:rPr>
              <m:t>μ</m:t>
            </m:r>
          </m:e>
          <m:sub>
            <m:r>
              <m:rPr>
                <m:sty m:val="bi"/>
              </m:rPr>
              <w:rPr>
                <w:rFonts w:ascii="Cambria Math" w:eastAsia="Batang" w:hAnsi="Cambria Math" w:cs="Times New Roman"/>
                <w:sz w:val="20"/>
                <w:szCs w:val="20"/>
                <w:lang w:val="en-GB"/>
              </w:rPr>
              <m:t>PDCCH</m:t>
            </m:r>
          </m:sub>
        </m:sSub>
      </m:oMath>
      <w:r w:rsidR="00F27515" w:rsidRPr="00146A9E">
        <w:rPr>
          <w:rFonts w:ascii="Times" w:eastAsia="Batang" w:hAnsi="Times" w:cs="Times New Roman"/>
          <w:b/>
          <w:sz w:val="20"/>
          <w:szCs w:val="20"/>
          <w:lang w:val="en-GB"/>
        </w:rPr>
        <w:t xml:space="preserve"> are the subcarrier spacing configurations for CSI-RS and PDCCH, respectively.</w:t>
      </w:r>
    </w:p>
    <w:p w14:paraId="7844C203" w14:textId="77777777" w:rsidR="00F27515" w:rsidRPr="00F27515" w:rsidRDefault="00F27515" w:rsidP="00CB5A46">
      <w:pPr>
        <w:spacing w:after="0" w:line="240" w:lineRule="auto"/>
        <w:rPr>
          <w:rFonts w:ascii="Times New Roman" w:eastAsia="Batang" w:hAnsi="Times New Roman" w:cs="Times New Roman"/>
          <w:b/>
          <w:sz w:val="18"/>
          <w:szCs w:val="20"/>
          <w:lang w:val="en-GB"/>
        </w:rPr>
      </w:pPr>
    </w:p>
    <w:p w14:paraId="0290E1B4" w14:textId="60CED5AF" w:rsidR="00F27515" w:rsidRPr="00146A9E" w:rsidRDefault="00146A9E" w:rsidP="00146A9E">
      <w:pPr>
        <w:spacing w:after="0" w:line="240" w:lineRule="auto"/>
        <w:rPr>
          <w:rFonts w:ascii="Times" w:eastAsia="Batang" w:hAnsi="Times" w:cs="Times New Roman"/>
          <w:b/>
          <w:sz w:val="20"/>
          <w:szCs w:val="20"/>
          <w:u w:val="single"/>
          <w:lang w:val="en-GB"/>
        </w:rPr>
      </w:pPr>
      <w:r w:rsidRPr="00146A9E">
        <w:rPr>
          <w:rFonts w:ascii="Times" w:eastAsia="Batang" w:hAnsi="Times" w:cs="Times New Roman"/>
          <w:b/>
          <w:sz w:val="20"/>
          <w:szCs w:val="20"/>
          <w:u w:val="single"/>
          <w:lang w:val="en-GB"/>
        </w:rPr>
        <w:t xml:space="preserve">Proposal </w:t>
      </w:r>
      <w:r>
        <w:rPr>
          <w:rFonts w:ascii="Times" w:eastAsia="Batang" w:hAnsi="Times" w:cs="Times New Roman"/>
          <w:b/>
          <w:sz w:val="20"/>
          <w:szCs w:val="20"/>
          <w:u w:val="single"/>
          <w:lang w:val="en-GB"/>
        </w:rPr>
        <w:t>3</w:t>
      </w:r>
      <w:r w:rsidRPr="00146A9E">
        <w:rPr>
          <w:rFonts w:ascii="Times" w:eastAsia="Batang" w:hAnsi="Times" w:cs="Times New Roman"/>
          <w:b/>
          <w:sz w:val="20"/>
          <w:szCs w:val="20"/>
          <w:u w:val="single"/>
          <w:lang w:val="en-GB"/>
        </w:rPr>
        <w:t xml:space="preserve">: </w:t>
      </w:r>
      <w:r w:rsidR="00F27515" w:rsidRPr="00146A9E">
        <w:rPr>
          <w:rFonts w:ascii="Times" w:eastAsia="Batang" w:hAnsi="Times" w:cs="Times New Roman"/>
          <w:b/>
          <w:sz w:val="20"/>
          <w:szCs w:val="20"/>
          <w:lang w:val="en-GB"/>
        </w:rPr>
        <w:t>Support of aperiodic CSI-RS triggering with PDCCH SCS &gt; CSI-RS SCS is an optional feature</w:t>
      </w:r>
      <w:r w:rsidR="00073625">
        <w:rPr>
          <w:rFonts w:ascii="Times" w:eastAsia="Batang" w:hAnsi="Times" w:cs="Times New Roman"/>
          <w:b/>
          <w:sz w:val="20"/>
          <w:szCs w:val="20"/>
          <w:lang w:val="en-GB"/>
        </w:rPr>
        <w:t>.</w:t>
      </w:r>
    </w:p>
    <w:p w14:paraId="35F47034" w14:textId="77777777" w:rsidR="00F27515" w:rsidRPr="00F27515" w:rsidRDefault="00F27515" w:rsidP="00CB5A46">
      <w:pPr>
        <w:spacing w:after="0" w:line="240" w:lineRule="auto"/>
        <w:rPr>
          <w:rFonts w:ascii="Times New Roman" w:eastAsia="Batang" w:hAnsi="Times New Roman" w:cs="Times New Roman"/>
          <w:b/>
          <w:sz w:val="18"/>
          <w:szCs w:val="20"/>
          <w:lang w:val="en-GB"/>
        </w:rPr>
      </w:pPr>
    </w:p>
    <w:p w14:paraId="61DECAA8" w14:textId="77777777" w:rsidR="00F27515" w:rsidRPr="00146A9E" w:rsidRDefault="00F27515" w:rsidP="00CB5A46">
      <w:pPr>
        <w:spacing w:after="0" w:line="240" w:lineRule="auto"/>
        <w:rPr>
          <w:rFonts w:ascii="Times" w:eastAsia="Batang" w:hAnsi="Times" w:cs="Times New Roman"/>
          <w:b/>
          <w:sz w:val="20"/>
          <w:szCs w:val="20"/>
          <w:lang w:val="en-GB"/>
        </w:rPr>
      </w:pPr>
    </w:p>
    <w:p w14:paraId="1B82D228" w14:textId="79E8862B" w:rsidR="00F27515" w:rsidRPr="00146A9E" w:rsidRDefault="00146A9E" w:rsidP="00146A9E">
      <w:pPr>
        <w:spacing w:after="0" w:line="240" w:lineRule="auto"/>
        <w:rPr>
          <w:rFonts w:ascii="Times" w:eastAsia="Batang" w:hAnsi="Times" w:cs="Times New Roman"/>
          <w:b/>
          <w:sz w:val="20"/>
          <w:szCs w:val="20"/>
          <w:lang w:val="en-GB"/>
        </w:rPr>
      </w:pPr>
      <w:r w:rsidRPr="00146A9E">
        <w:rPr>
          <w:rFonts w:ascii="Times" w:eastAsia="Batang" w:hAnsi="Times" w:cs="Times New Roman"/>
          <w:b/>
          <w:sz w:val="20"/>
          <w:szCs w:val="20"/>
          <w:u w:val="single"/>
          <w:lang w:val="en-GB"/>
        </w:rPr>
        <w:t>Proposal 4:</w:t>
      </w:r>
      <w:r>
        <w:rPr>
          <w:rFonts w:ascii="Times" w:eastAsia="Batang" w:hAnsi="Times" w:cs="Times New Roman"/>
          <w:b/>
          <w:sz w:val="20"/>
          <w:szCs w:val="20"/>
          <w:lang w:val="en-GB"/>
        </w:rPr>
        <w:t xml:space="preserve"> </w:t>
      </w:r>
      <w:r w:rsidR="00F27515" w:rsidRPr="00146A9E">
        <w:rPr>
          <w:rFonts w:ascii="Times" w:eastAsia="Batang" w:hAnsi="Times" w:cs="Times New Roman"/>
          <w:b/>
          <w:sz w:val="20"/>
          <w:szCs w:val="20"/>
          <w:lang w:val="en-GB"/>
        </w:rPr>
        <w:t xml:space="preserve">Further discuss in RAN1 the detailed thresholds for the UE processing relaxations in </w:t>
      </w:r>
      <w:r>
        <w:rPr>
          <w:rFonts w:ascii="Times" w:eastAsia="Batang" w:hAnsi="Times" w:cs="Times New Roman"/>
          <w:b/>
          <w:sz w:val="20"/>
          <w:szCs w:val="20"/>
          <w:lang w:val="en-GB"/>
        </w:rPr>
        <w:t>below Table</w:t>
      </w:r>
      <w:r w:rsidR="00073625">
        <w:rPr>
          <w:rFonts w:ascii="Times" w:eastAsia="Batang" w:hAnsi="Times" w:cs="Times New Roman"/>
          <w:b/>
          <w:sz w:val="20"/>
          <w:szCs w:val="20"/>
          <w:lang w:val="en-GB"/>
        </w:rPr>
        <w:t>.</w:t>
      </w:r>
      <w:r>
        <w:rPr>
          <w:rFonts w:ascii="Times" w:eastAsia="Batang" w:hAnsi="Times" w:cs="Times New Roman"/>
          <w:b/>
          <w:sz w:val="20"/>
          <w:szCs w:val="20"/>
          <w:lang w:val="en-GB"/>
        </w:rPr>
        <w:t xml:space="preserve"> </w:t>
      </w:r>
    </w:p>
    <w:p w14:paraId="04C50334" w14:textId="7CD766F6" w:rsidR="00F27515" w:rsidRPr="00146A9E" w:rsidRDefault="00F27515" w:rsidP="00146A9E">
      <w:pPr>
        <w:spacing w:after="0" w:line="240" w:lineRule="auto"/>
        <w:rPr>
          <w:rFonts w:ascii="Times" w:eastAsia="Batang" w:hAnsi="Times" w:cs="Times New Roman"/>
          <w:b/>
          <w:sz w:val="20"/>
          <w:szCs w:val="20"/>
          <w:lang w:val="en-GB"/>
        </w:rPr>
      </w:pPr>
    </w:p>
    <w:tbl>
      <w:tblPr>
        <w:tblStyle w:val="TableGrid"/>
        <w:tblW w:w="0" w:type="auto"/>
        <w:jc w:val="center"/>
        <w:tblInd w:w="0" w:type="dxa"/>
        <w:tblLook w:val="04A0" w:firstRow="1" w:lastRow="0" w:firstColumn="1" w:lastColumn="0" w:noHBand="0" w:noVBand="1"/>
      </w:tblPr>
      <w:tblGrid>
        <w:gridCol w:w="5691"/>
        <w:gridCol w:w="3806"/>
      </w:tblGrid>
      <w:tr w:rsidR="00F27515" w14:paraId="5D2BCB1A" w14:textId="77777777" w:rsidTr="00146A9E">
        <w:trPr>
          <w:jc w:val="center"/>
        </w:trPr>
        <w:tc>
          <w:tcPr>
            <w:tcW w:w="5691" w:type="dxa"/>
          </w:tcPr>
          <w:p w14:paraId="15189DFC" w14:textId="77777777" w:rsidR="00F27515" w:rsidRPr="002659F2" w:rsidRDefault="00F27515" w:rsidP="0001498F">
            <w:pPr>
              <w:pStyle w:val="Proposal"/>
              <w:numPr>
                <w:ilvl w:val="0"/>
                <w:numId w:val="0"/>
              </w:numPr>
              <w:rPr>
                <w:rFonts w:ascii="Times New Roman" w:hAnsi="Times New Roman"/>
                <w:lang w:val="en-GB" w:eastAsia="zh-CN"/>
              </w:rPr>
            </w:pPr>
            <w:r>
              <w:rPr>
                <w:rFonts w:ascii="Times New Roman" w:hAnsi="Times New Roman"/>
                <w:lang w:val="en-GB" w:eastAsia="zh-CN"/>
              </w:rPr>
              <w:t xml:space="preserve">UE processing relaxations </w:t>
            </w:r>
          </w:p>
        </w:tc>
        <w:tc>
          <w:tcPr>
            <w:tcW w:w="3806" w:type="dxa"/>
          </w:tcPr>
          <w:p w14:paraId="6C7199F2" w14:textId="77777777" w:rsidR="00F27515" w:rsidRPr="002659F2" w:rsidRDefault="00F27515" w:rsidP="0001498F">
            <w:pPr>
              <w:pStyle w:val="Proposal"/>
              <w:numPr>
                <w:ilvl w:val="0"/>
                <w:numId w:val="0"/>
              </w:numPr>
              <w:rPr>
                <w:rFonts w:ascii="Times New Roman" w:hAnsi="Times New Roman"/>
                <w:lang w:val="en-GB" w:eastAsia="zh-CN"/>
              </w:rPr>
            </w:pPr>
            <w:r>
              <w:rPr>
                <w:rFonts w:ascii="Times New Roman" w:hAnsi="Times New Roman"/>
                <w:lang w:val="en-GB" w:eastAsia="zh-CN"/>
              </w:rPr>
              <w:t>Proposed value</w:t>
            </w:r>
          </w:p>
        </w:tc>
      </w:tr>
      <w:tr w:rsidR="00F27515" w:rsidRPr="00E9300C" w14:paraId="5CA3536B" w14:textId="77777777" w:rsidTr="00146A9E">
        <w:trPr>
          <w:jc w:val="center"/>
        </w:trPr>
        <w:tc>
          <w:tcPr>
            <w:tcW w:w="5691" w:type="dxa"/>
          </w:tcPr>
          <w:p w14:paraId="741B9DC0" w14:textId="77777777" w:rsidR="00F27515" w:rsidRPr="004A296B" w:rsidRDefault="00F27515" w:rsidP="0001498F">
            <w:pPr>
              <w:pStyle w:val="Proposal"/>
              <w:numPr>
                <w:ilvl w:val="0"/>
                <w:numId w:val="0"/>
              </w:numPr>
              <w:rPr>
                <w:rFonts w:ascii="Times New Roman" w:hAnsi="Times New Roman"/>
                <w:b w:val="0"/>
                <w:lang w:val="en-GB" w:eastAsia="zh-CN"/>
              </w:rPr>
            </w:pPr>
            <w:r w:rsidRPr="002659F2">
              <w:rPr>
                <w:rFonts w:ascii="Times New Roman" w:hAnsi="Times New Roman"/>
                <w:b w:val="0"/>
                <w:lang w:val="en-GB" w:eastAsia="zh-CN"/>
              </w:rPr>
              <w:t xml:space="preserve">Number of </w:t>
            </w:r>
            <w:r>
              <w:rPr>
                <w:rFonts w:ascii="Times New Roman" w:hAnsi="Times New Roman"/>
                <w:b w:val="0"/>
                <w:lang w:val="en-GB" w:eastAsia="zh-CN"/>
              </w:rPr>
              <w:t xml:space="preserve">additional symbols </w:t>
            </w:r>
            <m:oMath>
              <m:sSub>
                <m:sSubPr>
                  <m:ctrlPr>
                    <w:rPr>
                      <w:rFonts w:ascii="Cambria Math" w:hAnsi="Cambria Math"/>
                      <w:b w:val="0"/>
                      <w:i/>
                      <w:lang w:val="en-GB" w:eastAsia="zh-CN"/>
                    </w:rPr>
                  </m:ctrlPr>
                </m:sSubPr>
                <m:e>
                  <m:r>
                    <m:rPr>
                      <m:sty m:val="bi"/>
                    </m:rPr>
                    <w:rPr>
                      <w:rFonts w:ascii="Cambria Math" w:hAnsi="Cambria Math"/>
                      <w:lang w:val="en-GB" w:eastAsia="zh-CN"/>
                    </w:rPr>
                    <m:t>m</m:t>
                  </m:r>
                </m:e>
                <m:sub>
                  <m:r>
                    <m:rPr>
                      <m:sty m:val="bi"/>
                    </m:rPr>
                    <w:rPr>
                      <w:rFonts w:ascii="Cambria Math" w:hAnsi="Cambria Math"/>
                      <w:lang w:val="en-GB" w:eastAsia="zh-CN"/>
                    </w:rPr>
                    <m:t>1</m:t>
                  </m:r>
                </m:sub>
              </m:sSub>
            </m:oMath>
            <w:r>
              <w:rPr>
                <w:rFonts w:ascii="Times New Roman" w:hAnsi="Times New Roman"/>
                <w:b w:val="0"/>
                <w:lang w:val="en-GB" w:eastAsia="zh-CN"/>
              </w:rPr>
              <w:t xml:space="preserve"> added to the UE reported </w:t>
            </w:r>
            <w:proofErr w:type="spellStart"/>
            <w:r>
              <w:rPr>
                <w:rFonts w:ascii="Times New Roman" w:hAnsi="Times New Roman"/>
                <w:b w:val="0"/>
                <w:i/>
                <w:lang w:val="en-GB" w:eastAsia="zh-CN"/>
              </w:rPr>
              <w:t>beamSwitchTiming</w:t>
            </w:r>
            <w:proofErr w:type="spellEnd"/>
          </w:p>
        </w:tc>
        <w:tc>
          <w:tcPr>
            <w:tcW w:w="3806" w:type="dxa"/>
          </w:tcPr>
          <w:p w14:paraId="627FD1DF" w14:textId="77777777" w:rsidR="00F27515" w:rsidRPr="002659F2" w:rsidRDefault="005F69B3" w:rsidP="0001498F">
            <w:pPr>
              <w:pStyle w:val="Proposal"/>
              <w:numPr>
                <w:ilvl w:val="0"/>
                <w:numId w:val="0"/>
              </w:numPr>
              <w:rPr>
                <w:rFonts w:ascii="Times New Roman" w:hAnsi="Times New Roman"/>
                <w:b w:val="0"/>
                <w:lang w:val="en-GB" w:eastAsia="zh-CN"/>
              </w:rPr>
            </w:pPr>
            <m:oMath>
              <m:sSub>
                <m:sSubPr>
                  <m:ctrlPr>
                    <w:rPr>
                      <w:rFonts w:ascii="Cambria Math" w:hAnsi="Cambria Math"/>
                      <w:b w:val="0"/>
                      <w:i/>
                      <w:lang w:val="en-GB" w:eastAsia="zh-CN"/>
                    </w:rPr>
                  </m:ctrlPr>
                </m:sSubPr>
                <m:e>
                  <m:r>
                    <m:rPr>
                      <m:sty m:val="bi"/>
                    </m:rPr>
                    <w:rPr>
                      <w:rFonts w:ascii="Cambria Math" w:hAnsi="Cambria Math"/>
                      <w:lang w:val="en-GB" w:eastAsia="zh-CN"/>
                    </w:rPr>
                    <m:t>m</m:t>
                  </m:r>
                </m:e>
                <m:sub>
                  <m:r>
                    <m:rPr>
                      <m:sty m:val="bi"/>
                    </m:rPr>
                    <w:rPr>
                      <w:rFonts w:ascii="Cambria Math" w:hAnsi="Cambria Math"/>
                      <w:lang w:val="en-GB" w:eastAsia="zh-CN"/>
                    </w:rPr>
                    <m:t>1</m:t>
                  </m:r>
                </m:sub>
              </m:sSub>
            </m:oMath>
            <w:r w:rsidR="00F27515">
              <w:rPr>
                <w:rFonts w:ascii="Times New Roman" w:hAnsi="Times New Roman"/>
                <w:b w:val="0"/>
                <w:lang w:val="en-GB" w:eastAsia="zh-CN"/>
              </w:rPr>
              <w:t xml:space="preserve"> equal to the span of the PDCCH monitoring region </w:t>
            </w:r>
          </w:p>
        </w:tc>
      </w:tr>
      <w:tr w:rsidR="00F27515" w:rsidRPr="000A08D3" w14:paraId="3889DFB3" w14:textId="77777777" w:rsidTr="00146A9E">
        <w:trPr>
          <w:jc w:val="center"/>
        </w:trPr>
        <w:tc>
          <w:tcPr>
            <w:tcW w:w="5691" w:type="dxa"/>
          </w:tcPr>
          <w:p w14:paraId="00C40FEF" w14:textId="77777777" w:rsidR="00F27515" w:rsidRPr="004E1758" w:rsidRDefault="00F27515" w:rsidP="0001498F">
            <w:pPr>
              <w:pStyle w:val="Proposal"/>
              <w:numPr>
                <w:ilvl w:val="0"/>
                <w:numId w:val="0"/>
              </w:numPr>
              <w:rPr>
                <w:rFonts w:ascii="Times New Roman" w:hAnsi="Times New Roman"/>
                <w:b w:val="0"/>
                <w:lang w:val="en-GB" w:eastAsia="zh-CN"/>
              </w:rPr>
            </w:pPr>
            <w:r>
              <w:rPr>
                <w:rFonts w:ascii="Times New Roman" w:hAnsi="Times New Roman"/>
                <w:b w:val="0"/>
                <w:lang w:val="en-GB" w:eastAsia="zh-CN"/>
              </w:rPr>
              <w:t xml:space="preserve">Minimum time </w:t>
            </w:r>
            <m:oMath>
              <m:sSub>
                <m:sSubPr>
                  <m:ctrlPr>
                    <w:rPr>
                      <w:rFonts w:ascii="Cambria Math" w:hAnsi="Cambria Math"/>
                      <w:b w:val="0"/>
                      <w:i/>
                      <w:lang w:val="en-GB" w:eastAsia="zh-CN"/>
                    </w:rPr>
                  </m:ctrlPr>
                </m:sSubPr>
                <m:e>
                  <m:r>
                    <m:rPr>
                      <m:sty m:val="bi"/>
                    </m:rPr>
                    <w:rPr>
                      <w:rFonts w:ascii="Cambria Math" w:hAnsi="Cambria Math"/>
                      <w:lang w:val="en-GB" w:eastAsia="zh-CN"/>
                    </w:rPr>
                    <m:t>m</m:t>
                  </m:r>
                </m:e>
                <m:sub>
                  <m:r>
                    <m:rPr>
                      <m:sty m:val="bi"/>
                    </m:rPr>
                    <w:rPr>
                      <w:rFonts w:ascii="Cambria Math" w:hAnsi="Cambria Math"/>
                      <w:lang w:val="en-GB" w:eastAsia="zh-CN"/>
                    </w:rPr>
                    <m:t>2</m:t>
                  </m:r>
                </m:sub>
              </m:sSub>
            </m:oMath>
            <w:r>
              <w:rPr>
                <w:rFonts w:ascii="Times New Roman" w:hAnsi="Times New Roman"/>
                <w:b w:val="0"/>
                <w:lang w:val="en-GB" w:eastAsia="zh-CN"/>
              </w:rPr>
              <w:t xml:space="preserve"> between last symbol of PDCCH and first symbol of CSI-RS </w:t>
            </w:r>
          </w:p>
        </w:tc>
        <w:tc>
          <w:tcPr>
            <w:tcW w:w="3806" w:type="dxa"/>
          </w:tcPr>
          <w:p w14:paraId="7CA3F20D" w14:textId="77777777" w:rsidR="00F27515" w:rsidRPr="002659F2" w:rsidRDefault="005F69B3" w:rsidP="0001498F">
            <w:pPr>
              <w:pStyle w:val="Proposal"/>
              <w:numPr>
                <w:ilvl w:val="0"/>
                <w:numId w:val="0"/>
              </w:numPr>
              <w:rPr>
                <w:rFonts w:ascii="Times New Roman" w:hAnsi="Times New Roman"/>
                <w:lang w:val="en-GB" w:eastAsia="zh-CN"/>
              </w:rPr>
            </w:pPr>
            <m:oMath>
              <m:sSub>
                <m:sSubPr>
                  <m:ctrlPr>
                    <w:rPr>
                      <w:rFonts w:ascii="Cambria Math" w:hAnsi="Cambria Math"/>
                      <w:b w:val="0"/>
                      <w:i/>
                      <w:lang w:val="en-GB" w:eastAsia="zh-CN"/>
                    </w:rPr>
                  </m:ctrlPr>
                </m:sSubPr>
                <m:e>
                  <m:r>
                    <m:rPr>
                      <m:sty m:val="bi"/>
                    </m:rPr>
                    <w:rPr>
                      <w:rFonts w:ascii="Cambria Math" w:hAnsi="Cambria Math"/>
                      <w:lang w:val="en-GB" w:eastAsia="zh-CN"/>
                    </w:rPr>
                    <m:t>m</m:t>
                  </m:r>
                </m:e>
                <m:sub>
                  <m:r>
                    <m:rPr>
                      <m:sty m:val="bi"/>
                    </m:rPr>
                    <w:rPr>
                      <w:rFonts w:ascii="Cambria Math" w:hAnsi="Cambria Math"/>
                      <w:lang w:val="en-GB" w:eastAsia="zh-CN"/>
                    </w:rPr>
                    <m:t>2</m:t>
                  </m:r>
                </m:sub>
              </m:sSub>
            </m:oMath>
            <w:r w:rsidR="00F27515">
              <w:rPr>
                <w:rFonts w:ascii="Times New Roman" w:hAnsi="Times New Roman"/>
                <w:b w:val="0"/>
                <w:lang w:val="en-GB" w:eastAsia="zh-CN"/>
              </w:rPr>
              <w:t xml:space="preserve"> equal to the span of the PDCCH monitoring region</w:t>
            </w:r>
          </w:p>
        </w:tc>
      </w:tr>
      <w:tr w:rsidR="00F27515" w14:paraId="2931FEE5" w14:textId="77777777" w:rsidTr="00146A9E">
        <w:trPr>
          <w:jc w:val="center"/>
        </w:trPr>
        <w:tc>
          <w:tcPr>
            <w:tcW w:w="5691" w:type="dxa"/>
          </w:tcPr>
          <w:p w14:paraId="1C57A887" w14:textId="77777777" w:rsidR="00F27515" w:rsidRPr="00C43EC6" w:rsidRDefault="00F27515" w:rsidP="0001498F">
            <w:pPr>
              <w:pStyle w:val="Proposal"/>
              <w:numPr>
                <w:ilvl w:val="0"/>
                <w:numId w:val="0"/>
              </w:numPr>
              <w:rPr>
                <w:b w:val="0"/>
                <w:lang w:val="en-GB" w:eastAsia="zh-CN"/>
              </w:rPr>
            </w:pPr>
            <w:r>
              <w:rPr>
                <w:rFonts w:ascii="Times New Roman" w:hAnsi="Times New Roman"/>
                <w:b w:val="0"/>
                <w:lang w:val="en-GB" w:eastAsia="zh-CN"/>
              </w:rPr>
              <w:t>Restriction that PDCCH triggering aperiodic CSI-RS is not received with last Y symbols of the slot</w:t>
            </w:r>
          </w:p>
        </w:tc>
        <w:tc>
          <w:tcPr>
            <w:tcW w:w="3806" w:type="dxa"/>
          </w:tcPr>
          <w:p w14:paraId="69E8F5FE" w14:textId="77777777" w:rsidR="00F27515" w:rsidRPr="003E63EF" w:rsidRDefault="00F27515" w:rsidP="0001498F">
            <w:pPr>
              <w:pStyle w:val="Proposal"/>
              <w:numPr>
                <w:ilvl w:val="0"/>
                <w:numId w:val="0"/>
              </w:numPr>
              <w:rPr>
                <w:rFonts w:ascii="Times New Roman" w:hAnsi="Times New Roman"/>
                <w:b w:val="0"/>
                <w:lang w:val="en-GB" w:eastAsia="zh-CN"/>
              </w:rPr>
            </w:pPr>
            <w:r>
              <w:rPr>
                <w:rFonts w:ascii="Times New Roman" w:hAnsi="Times New Roman"/>
                <w:b w:val="0"/>
                <w:lang w:val="en-GB" w:eastAsia="zh-CN"/>
              </w:rPr>
              <w:t>Y=0</w:t>
            </w:r>
          </w:p>
        </w:tc>
      </w:tr>
      <w:tr w:rsidR="00F27515" w:rsidRPr="000A08D3" w14:paraId="2F6F30C6" w14:textId="77777777" w:rsidTr="00146A9E">
        <w:trPr>
          <w:jc w:val="center"/>
        </w:trPr>
        <w:tc>
          <w:tcPr>
            <w:tcW w:w="5691" w:type="dxa"/>
          </w:tcPr>
          <w:p w14:paraId="7E0C6710" w14:textId="77777777" w:rsidR="00F27515" w:rsidRDefault="00F27515" w:rsidP="0001498F">
            <w:pPr>
              <w:pStyle w:val="Proposal"/>
              <w:numPr>
                <w:ilvl w:val="0"/>
                <w:numId w:val="0"/>
              </w:numPr>
              <w:rPr>
                <w:rFonts w:ascii="Times New Roman" w:hAnsi="Times New Roman"/>
                <w:b w:val="0"/>
                <w:lang w:val="en-GB" w:eastAsia="zh-CN"/>
              </w:rPr>
            </w:pPr>
            <w:r>
              <w:rPr>
                <w:rFonts w:ascii="Times New Roman" w:hAnsi="Times New Roman"/>
                <w:b w:val="0"/>
                <w:lang w:val="en-GB" w:eastAsia="zh-CN"/>
              </w:rPr>
              <w:t>Restriction on value range of allowed triggering offset X</w:t>
            </w:r>
          </w:p>
        </w:tc>
        <w:tc>
          <w:tcPr>
            <w:tcW w:w="3806" w:type="dxa"/>
          </w:tcPr>
          <w:p w14:paraId="3CDAC2C7" w14:textId="77777777" w:rsidR="00F27515" w:rsidRDefault="00F27515" w:rsidP="0001498F">
            <w:pPr>
              <w:pStyle w:val="Proposal"/>
              <w:numPr>
                <w:ilvl w:val="0"/>
                <w:numId w:val="0"/>
              </w:numPr>
              <w:rPr>
                <w:rFonts w:ascii="Times New Roman" w:hAnsi="Times New Roman"/>
                <w:b w:val="0"/>
                <w:lang w:val="en-GB" w:eastAsia="zh-CN"/>
              </w:rPr>
            </w:pPr>
            <w:r>
              <w:rPr>
                <w:rFonts w:ascii="Times New Roman" w:hAnsi="Times New Roman"/>
                <w:b w:val="0"/>
                <w:lang w:val="en-GB" w:eastAsia="zh-CN"/>
              </w:rPr>
              <w:t>X&gt;0 when PDCCH SCS &lt; CSI-RS SCS to avoid “non-causal” triggering</w:t>
            </w:r>
          </w:p>
        </w:tc>
      </w:tr>
    </w:tbl>
    <w:p w14:paraId="57AEE5A8" w14:textId="77777777" w:rsidR="00F27515" w:rsidRPr="00605162" w:rsidRDefault="00F27515" w:rsidP="00F27515">
      <w:pPr>
        <w:pStyle w:val="Proposal"/>
        <w:numPr>
          <w:ilvl w:val="0"/>
          <w:numId w:val="0"/>
        </w:numPr>
        <w:ind w:left="1701"/>
        <w:rPr>
          <w:lang w:val="en-GB" w:eastAsia="zh-CN"/>
        </w:rPr>
      </w:pPr>
    </w:p>
    <w:p w14:paraId="737E070E" w14:textId="68701987" w:rsidR="00F27515" w:rsidRPr="00146A9E" w:rsidRDefault="00146A9E" w:rsidP="00146A9E">
      <w:pPr>
        <w:spacing w:after="0" w:line="240" w:lineRule="auto"/>
        <w:rPr>
          <w:rFonts w:ascii="Times" w:eastAsia="Batang" w:hAnsi="Times" w:cs="Times New Roman"/>
          <w:b/>
          <w:sz w:val="20"/>
          <w:szCs w:val="20"/>
          <w:lang w:val="en-GB"/>
        </w:rPr>
      </w:pPr>
      <w:r w:rsidRPr="00146A9E">
        <w:rPr>
          <w:rFonts w:ascii="Times" w:eastAsia="Batang" w:hAnsi="Times" w:cs="Times New Roman"/>
          <w:b/>
          <w:sz w:val="20"/>
          <w:szCs w:val="20"/>
          <w:u w:val="single"/>
          <w:lang w:val="en-GB"/>
        </w:rPr>
        <w:t>Proposal 5:</w:t>
      </w:r>
      <w:r>
        <w:rPr>
          <w:rFonts w:ascii="Times" w:eastAsia="Batang" w:hAnsi="Times" w:cs="Times New Roman"/>
          <w:b/>
          <w:sz w:val="20"/>
          <w:szCs w:val="20"/>
          <w:lang w:val="en-GB"/>
        </w:rPr>
        <w:t xml:space="preserve"> </w:t>
      </w:r>
      <w:r w:rsidR="00F27515" w:rsidRPr="00146A9E">
        <w:rPr>
          <w:rFonts w:ascii="Times" w:eastAsia="Batang" w:hAnsi="Times" w:cs="Times New Roman"/>
          <w:b/>
          <w:sz w:val="20"/>
          <w:szCs w:val="20"/>
          <w:lang w:val="en-GB"/>
        </w:rPr>
        <w:t>The feature “aperiodic CSI-RS triggering with different numerology between PDCCH and CSI-RS” is mandatory for Rel-16 UE with inter-band CA capability</w:t>
      </w:r>
      <w:r w:rsidR="00073625">
        <w:rPr>
          <w:rFonts w:ascii="Times" w:eastAsia="Batang" w:hAnsi="Times" w:cs="Times New Roman"/>
          <w:b/>
          <w:sz w:val="20"/>
          <w:szCs w:val="20"/>
          <w:lang w:val="en-GB"/>
        </w:rPr>
        <w:t>.</w:t>
      </w:r>
    </w:p>
    <w:p w14:paraId="14A1808F" w14:textId="77777777" w:rsidR="00F27515" w:rsidRDefault="00F27515" w:rsidP="00CB5A46">
      <w:pPr>
        <w:spacing w:after="0" w:line="240" w:lineRule="auto"/>
        <w:rPr>
          <w:rFonts w:ascii="Times" w:eastAsia="Batang" w:hAnsi="Times" w:cs="Times New Roman"/>
          <w:b/>
          <w:sz w:val="20"/>
          <w:szCs w:val="20"/>
          <w:lang w:val="en-GB"/>
        </w:rPr>
      </w:pPr>
    </w:p>
    <w:p w14:paraId="208E11E8" w14:textId="05E47391" w:rsidR="00CB5A46" w:rsidRDefault="00CB5A46" w:rsidP="00CB5A46">
      <w:pPr>
        <w:spacing w:after="0" w:line="240" w:lineRule="auto"/>
        <w:rPr>
          <w:rFonts w:ascii="Times" w:eastAsia="Batang" w:hAnsi="Times" w:cs="Times New Roman"/>
          <w:b/>
          <w:sz w:val="20"/>
          <w:szCs w:val="20"/>
          <w:lang w:val="en-GB"/>
        </w:rPr>
      </w:pPr>
      <w:r w:rsidRPr="00146A9E">
        <w:rPr>
          <w:rFonts w:ascii="Times" w:eastAsia="Batang" w:hAnsi="Times" w:cs="Times New Roman"/>
          <w:b/>
          <w:sz w:val="20"/>
          <w:szCs w:val="20"/>
          <w:u w:val="single"/>
          <w:lang w:val="en-GB"/>
        </w:rPr>
        <w:t xml:space="preserve">Proposal </w:t>
      </w:r>
      <w:r w:rsidR="00146A9E" w:rsidRPr="00146A9E">
        <w:rPr>
          <w:rFonts w:ascii="Times" w:eastAsia="Batang" w:hAnsi="Times" w:cs="Times New Roman"/>
          <w:b/>
          <w:sz w:val="20"/>
          <w:szCs w:val="20"/>
          <w:u w:val="single"/>
          <w:lang w:val="en-GB"/>
        </w:rPr>
        <w:t>6</w:t>
      </w:r>
      <w:r w:rsidRPr="00146A9E">
        <w:rPr>
          <w:rFonts w:ascii="Times" w:eastAsia="Batang" w:hAnsi="Times" w:cs="Times New Roman"/>
          <w:b/>
          <w:sz w:val="20"/>
          <w:szCs w:val="20"/>
          <w:u w:val="single"/>
          <w:lang w:val="en-GB"/>
        </w:rPr>
        <w:t>:</w:t>
      </w:r>
      <w:r w:rsidRPr="000F66AC">
        <w:rPr>
          <w:rFonts w:ascii="Times" w:eastAsia="Batang" w:hAnsi="Times" w:cs="Times New Roman"/>
          <w:b/>
          <w:sz w:val="20"/>
          <w:szCs w:val="20"/>
          <w:lang w:val="en-GB"/>
        </w:rPr>
        <w:t xml:space="preserve"> </w:t>
      </w:r>
      <w:r>
        <w:rPr>
          <w:rFonts w:ascii="Times" w:eastAsia="Batang" w:hAnsi="Times" w:cs="Times New Roman"/>
          <w:b/>
          <w:sz w:val="20"/>
          <w:szCs w:val="20"/>
          <w:lang w:val="en-GB"/>
        </w:rPr>
        <w:t>Release-16 s</w:t>
      </w:r>
      <w:r w:rsidRPr="000F66AC">
        <w:rPr>
          <w:rFonts w:ascii="Times" w:eastAsia="Batang" w:hAnsi="Times" w:cs="Times New Roman"/>
          <w:b/>
          <w:sz w:val="20"/>
          <w:szCs w:val="20"/>
          <w:lang w:val="en-GB"/>
        </w:rPr>
        <w:t>upport</w:t>
      </w:r>
      <w:r>
        <w:rPr>
          <w:rFonts w:ascii="Times" w:eastAsia="Batang" w:hAnsi="Times" w:cs="Times New Roman"/>
          <w:b/>
          <w:sz w:val="20"/>
          <w:szCs w:val="20"/>
          <w:lang w:val="en-GB"/>
        </w:rPr>
        <w:t>s</w:t>
      </w:r>
      <w:r w:rsidRPr="000F66AC">
        <w:rPr>
          <w:rFonts w:ascii="Times" w:eastAsia="Batang" w:hAnsi="Times" w:cs="Times New Roman"/>
          <w:b/>
          <w:sz w:val="20"/>
          <w:szCs w:val="20"/>
          <w:lang w:val="en-GB"/>
        </w:rPr>
        <w:t xml:space="preserve"> reception of multiple valid DCIs at the same monitoring occasions and multiplexing of corresponding feedback in same HARQ codebook. </w:t>
      </w:r>
    </w:p>
    <w:p w14:paraId="0551BDF0" w14:textId="77777777" w:rsidR="00CB5A46" w:rsidRDefault="00CB5A46" w:rsidP="00CB5A46">
      <w:pPr>
        <w:spacing w:after="0" w:line="240" w:lineRule="auto"/>
        <w:rPr>
          <w:rFonts w:ascii="Times" w:eastAsia="Batang" w:hAnsi="Times" w:cs="Times New Roman"/>
          <w:b/>
          <w:sz w:val="20"/>
          <w:szCs w:val="20"/>
          <w:lang w:val="en-GB"/>
        </w:rPr>
      </w:pPr>
    </w:p>
    <w:p w14:paraId="2BF04CB2" w14:textId="265F4B2C" w:rsidR="00CB5A46" w:rsidRDefault="00CB5A46" w:rsidP="00CB5A46">
      <w:pPr>
        <w:spacing w:after="0" w:line="240" w:lineRule="auto"/>
        <w:rPr>
          <w:rFonts w:ascii="Times" w:eastAsia="Batang" w:hAnsi="Times" w:cs="Times New Roman"/>
          <w:b/>
          <w:sz w:val="20"/>
          <w:szCs w:val="20"/>
          <w:lang w:val="en-GB"/>
        </w:rPr>
      </w:pPr>
      <w:r w:rsidRPr="00146A9E">
        <w:rPr>
          <w:rFonts w:ascii="Times" w:eastAsia="Batang" w:hAnsi="Times" w:cs="Times New Roman"/>
          <w:b/>
          <w:sz w:val="20"/>
          <w:szCs w:val="20"/>
          <w:u w:val="single"/>
          <w:lang w:val="en-GB"/>
        </w:rPr>
        <w:t xml:space="preserve">Proposal </w:t>
      </w:r>
      <w:r w:rsidR="00146A9E" w:rsidRPr="00146A9E">
        <w:rPr>
          <w:rFonts w:ascii="Times" w:eastAsia="Batang" w:hAnsi="Times" w:cs="Times New Roman"/>
          <w:b/>
          <w:sz w:val="20"/>
          <w:szCs w:val="20"/>
          <w:u w:val="single"/>
          <w:lang w:val="en-GB"/>
        </w:rPr>
        <w:t>7</w:t>
      </w:r>
      <w:r w:rsidRPr="00146A9E">
        <w:rPr>
          <w:rFonts w:ascii="Times" w:eastAsia="Batang" w:hAnsi="Times" w:cs="Times New Roman"/>
          <w:b/>
          <w:sz w:val="20"/>
          <w:szCs w:val="20"/>
          <w:u w:val="single"/>
          <w:lang w:val="en-GB"/>
        </w:rPr>
        <w:t>:</w:t>
      </w:r>
      <w:r>
        <w:rPr>
          <w:rFonts w:ascii="Times" w:eastAsia="Batang" w:hAnsi="Times" w:cs="Times New Roman"/>
          <w:b/>
          <w:sz w:val="20"/>
          <w:szCs w:val="20"/>
          <w:lang w:val="en-GB"/>
        </w:rPr>
        <w:t xml:space="preserve"> U</w:t>
      </w:r>
      <w:r w:rsidRPr="000F66AC">
        <w:rPr>
          <w:rFonts w:ascii="Times" w:eastAsia="Batang" w:hAnsi="Times" w:cs="Times New Roman"/>
          <w:b/>
          <w:sz w:val="20"/>
          <w:szCs w:val="20"/>
          <w:lang w:val="en-GB"/>
        </w:rPr>
        <w:t>pdate HARQ-ACK codebook and PUCCH resource determination to enable</w:t>
      </w:r>
      <w:r>
        <w:rPr>
          <w:rFonts w:ascii="Times" w:eastAsia="Batang" w:hAnsi="Times" w:cs="Times New Roman"/>
          <w:b/>
          <w:sz w:val="20"/>
          <w:szCs w:val="20"/>
          <w:lang w:val="en-GB"/>
        </w:rPr>
        <w:t xml:space="preserve"> </w:t>
      </w:r>
      <w:r w:rsidRPr="000F66AC">
        <w:rPr>
          <w:rFonts w:ascii="Times" w:eastAsia="Batang" w:hAnsi="Times" w:cs="Times New Roman"/>
          <w:b/>
          <w:sz w:val="20"/>
          <w:szCs w:val="20"/>
          <w:lang w:val="en-GB"/>
        </w:rPr>
        <w:t>reception of multiple valid DCIs at the same monitoring occasions and multiplexing of corresponding feedback in same HARQ codebook</w:t>
      </w:r>
      <w:r>
        <w:rPr>
          <w:rFonts w:ascii="Times" w:eastAsia="Batang" w:hAnsi="Times" w:cs="Times New Roman"/>
          <w:b/>
          <w:sz w:val="20"/>
          <w:szCs w:val="20"/>
          <w:lang w:val="en-GB"/>
        </w:rPr>
        <w:t>.</w:t>
      </w:r>
    </w:p>
    <w:p w14:paraId="2744B8FB" w14:textId="12794669" w:rsidR="00E36528" w:rsidRDefault="00E36528" w:rsidP="00CB5A46">
      <w:pPr>
        <w:spacing w:after="0" w:line="240" w:lineRule="auto"/>
        <w:rPr>
          <w:rFonts w:ascii="Times" w:eastAsia="Batang" w:hAnsi="Times" w:cs="Times New Roman"/>
          <w:b/>
          <w:sz w:val="20"/>
          <w:szCs w:val="20"/>
          <w:lang w:val="en-GB"/>
        </w:rPr>
      </w:pPr>
    </w:p>
    <w:p w14:paraId="70437528" w14:textId="6D1119EF" w:rsidR="00E36528" w:rsidRDefault="00E36528" w:rsidP="00E36528">
      <w:pPr>
        <w:spacing w:after="0" w:line="240" w:lineRule="auto"/>
        <w:rPr>
          <w:rFonts w:ascii="Times" w:eastAsia="Batang" w:hAnsi="Times" w:cs="Times New Roman"/>
          <w:b/>
          <w:sz w:val="20"/>
          <w:szCs w:val="20"/>
          <w:lang w:val="en-GB"/>
        </w:rPr>
      </w:pPr>
      <w:r w:rsidRPr="00146A9E">
        <w:rPr>
          <w:rFonts w:ascii="Times" w:eastAsia="Batang" w:hAnsi="Times" w:cs="Times New Roman"/>
          <w:b/>
          <w:sz w:val="20"/>
          <w:szCs w:val="20"/>
          <w:u w:val="single"/>
          <w:lang w:val="en-GB"/>
        </w:rPr>
        <w:lastRenderedPageBreak/>
        <w:t xml:space="preserve">Proposal </w:t>
      </w:r>
      <w:r w:rsidR="00146A9E" w:rsidRPr="00146A9E">
        <w:rPr>
          <w:rFonts w:ascii="Times" w:eastAsia="Batang" w:hAnsi="Times" w:cs="Times New Roman"/>
          <w:b/>
          <w:sz w:val="20"/>
          <w:szCs w:val="20"/>
          <w:u w:val="single"/>
          <w:lang w:val="en-GB"/>
        </w:rPr>
        <w:t>8</w:t>
      </w:r>
      <w:r w:rsidRPr="00146A9E">
        <w:rPr>
          <w:rFonts w:ascii="Times" w:eastAsia="Batang" w:hAnsi="Times" w:cs="Times New Roman"/>
          <w:b/>
          <w:sz w:val="20"/>
          <w:szCs w:val="20"/>
          <w:u w:val="single"/>
          <w:lang w:val="en-GB"/>
        </w:rPr>
        <w:t>:</w:t>
      </w:r>
      <w:r w:rsidRPr="000F66AC">
        <w:rPr>
          <w:rFonts w:ascii="Times" w:eastAsia="Batang" w:hAnsi="Times" w:cs="Times New Roman"/>
          <w:b/>
          <w:sz w:val="20"/>
          <w:szCs w:val="20"/>
          <w:lang w:val="en-GB"/>
        </w:rPr>
        <w:t xml:space="preserve"> </w:t>
      </w:r>
      <w:r>
        <w:rPr>
          <w:rFonts w:ascii="Times" w:eastAsia="Batang" w:hAnsi="Times" w:cs="Times New Roman"/>
          <w:b/>
          <w:sz w:val="20"/>
          <w:szCs w:val="20"/>
          <w:lang w:val="en-GB"/>
        </w:rPr>
        <w:t xml:space="preserve">Update the data rate handling specified </w:t>
      </w:r>
      <w:r w:rsidR="009844EF">
        <w:rPr>
          <w:rFonts w:ascii="Times" w:eastAsia="Batang" w:hAnsi="Times" w:cs="Times New Roman"/>
          <w:b/>
          <w:sz w:val="20"/>
          <w:szCs w:val="20"/>
          <w:lang w:val="en-GB"/>
        </w:rPr>
        <w:t xml:space="preserve">in </w:t>
      </w:r>
      <w:r>
        <w:rPr>
          <w:rFonts w:ascii="Times" w:eastAsia="Batang" w:hAnsi="Times" w:cs="Times New Roman"/>
          <w:b/>
          <w:sz w:val="20"/>
          <w:szCs w:val="20"/>
          <w:lang w:val="en-GB"/>
        </w:rPr>
        <w:t xml:space="preserve">38.214 to account for case when MCG and SCG are configured with CCs in same </w:t>
      </w:r>
      <w:r w:rsidR="009844EF">
        <w:rPr>
          <w:rFonts w:ascii="Times" w:eastAsia="Batang" w:hAnsi="Times" w:cs="Times New Roman"/>
          <w:b/>
          <w:sz w:val="20"/>
          <w:szCs w:val="20"/>
          <w:lang w:val="en-GB"/>
        </w:rPr>
        <w:t>f</w:t>
      </w:r>
      <w:r>
        <w:rPr>
          <w:rFonts w:ascii="Times" w:eastAsia="Batang" w:hAnsi="Times" w:cs="Times New Roman"/>
          <w:b/>
          <w:sz w:val="20"/>
          <w:szCs w:val="20"/>
          <w:lang w:val="en-GB"/>
        </w:rPr>
        <w:t>requency range</w:t>
      </w:r>
      <w:r w:rsidRPr="000F66AC">
        <w:rPr>
          <w:rFonts w:ascii="Times" w:eastAsia="Batang" w:hAnsi="Times" w:cs="Times New Roman"/>
          <w:b/>
          <w:sz w:val="20"/>
          <w:szCs w:val="20"/>
          <w:lang w:val="en-GB"/>
        </w:rPr>
        <w:t xml:space="preserve">. </w:t>
      </w:r>
    </w:p>
    <w:p w14:paraId="518ED9B9" w14:textId="77777777" w:rsidR="00E36528" w:rsidRDefault="00E36528" w:rsidP="00CB5A46">
      <w:pPr>
        <w:spacing w:after="0" w:line="240" w:lineRule="auto"/>
        <w:rPr>
          <w:rFonts w:ascii="Times" w:eastAsia="Batang" w:hAnsi="Times" w:cs="Times New Roman"/>
          <w:b/>
          <w:sz w:val="20"/>
          <w:szCs w:val="20"/>
          <w:lang w:val="en-GB"/>
        </w:rPr>
      </w:pPr>
    </w:p>
    <w:p w14:paraId="3CBB1E75" w14:textId="77777777" w:rsidR="0097332A" w:rsidRPr="00E36528" w:rsidRDefault="0097332A" w:rsidP="00E36528">
      <w:pPr>
        <w:pStyle w:val="Heading1"/>
        <w:numPr>
          <w:ilvl w:val="0"/>
          <w:numId w:val="2"/>
        </w:numPr>
        <w:spacing w:after="120"/>
        <w:jc w:val="both"/>
        <w:rPr>
          <w:rFonts w:eastAsia="DengXian"/>
          <w:b/>
          <w:lang w:eastAsia="zh-CN"/>
        </w:rPr>
      </w:pPr>
      <w:r w:rsidRPr="00E36528">
        <w:rPr>
          <w:rFonts w:eastAsia="DengXian"/>
          <w:b/>
          <w:lang w:eastAsia="zh-CN"/>
        </w:rPr>
        <w:t>References</w:t>
      </w:r>
    </w:p>
    <w:p w14:paraId="718C4784" w14:textId="77777777" w:rsidR="00AA2C89" w:rsidRPr="00CA7CA7" w:rsidRDefault="00AA2C89" w:rsidP="0097332A">
      <w:pPr>
        <w:pStyle w:val="ListParagraph"/>
        <w:numPr>
          <w:ilvl w:val="0"/>
          <w:numId w:val="1"/>
        </w:numPr>
        <w:ind w:leftChars="0"/>
        <w:rPr>
          <w:rFonts w:ascii="Times New Roman" w:hAnsi="Times New Roman" w:cs="Times New Roman"/>
          <w:sz w:val="20"/>
          <w:szCs w:val="20"/>
        </w:rPr>
      </w:pPr>
      <w:r w:rsidRPr="00CA7CA7">
        <w:rPr>
          <w:rFonts w:ascii="Times New Roman" w:hAnsi="Times New Roman" w:cs="Times New Roman"/>
          <w:sz w:val="20"/>
          <w:szCs w:val="20"/>
        </w:rPr>
        <w:t>R1-1809408</w:t>
      </w:r>
      <w:r w:rsidRPr="00CA7CA7">
        <w:rPr>
          <w:rFonts w:ascii="Times New Roman" w:hAnsi="Times New Roman" w:cs="Times New Roman"/>
          <w:sz w:val="20"/>
          <w:szCs w:val="20"/>
        </w:rPr>
        <w:tab/>
      </w:r>
      <w:r w:rsidR="00905AAE">
        <w:rPr>
          <w:rFonts w:ascii="Times New Roman" w:hAnsi="Times New Roman" w:cs="Times New Roman"/>
          <w:sz w:val="20"/>
          <w:szCs w:val="20"/>
        </w:rPr>
        <w:tab/>
      </w:r>
      <w:r w:rsidRPr="00CA7CA7">
        <w:rPr>
          <w:rFonts w:ascii="Times New Roman" w:hAnsi="Times New Roman" w:cs="Times New Roman"/>
          <w:sz w:val="20"/>
          <w:szCs w:val="20"/>
        </w:rPr>
        <w:t>Remaining issues related to CA and BWP operation</w:t>
      </w:r>
      <w:r w:rsidRPr="00CA7CA7">
        <w:rPr>
          <w:rFonts w:ascii="Times New Roman" w:hAnsi="Times New Roman" w:cs="Times New Roman"/>
          <w:sz w:val="20"/>
          <w:szCs w:val="20"/>
        </w:rPr>
        <w:tab/>
        <w:t>Ericsson</w:t>
      </w:r>
    </w:p>
    <w:p w14:paraId="2DA08B11" w14:textId="77777777" w:rsidR="008A45C0" w:rsidRPr="00CA7CA7" w:rsidRDefault="008A45C0" w:rsidP="0097332A">
      <w:pPr>
        <w:pStyle w:val="ListParagraph"/>
        <w:numPr>
          <w:ilvl w:val="0"/>
          <w:numId w:val="1"/>
        </w:numPr>
        <w:ind w:leftChars="0"/>
        <w:rPr>
          <w:rFonts w:ascii="Times New Roman" w:hAnsi="Times New Roman" w:cs="Times New Roman"/>
          <w:sz w:val="20"/>
          <w:szCs w:val="20"/>
        </w:rPr>
      </w:pPr>
      <w:r w:rsidRPr="00CA7CA7">
        <w:rPr>
          <w:rFonts w:ascii="Times New Roman" w:hAnsi="Times New Roman" w:cs="Times New Roman"/>
          <w:sz w:val="20"/>
          <w:szCs w:val="20"/>
        </w:rPr>
        <w:t>R1-1812473</w:t>
      </w:r>
      <w:r w:rsidRPr="00CA7CA7">
        <w:rPr>
          <w:rFonts w:ascii="Times New Roman" w:hAnsi="Times New Roman" w:cs="Times New Roman"/>
          <w:sz w:val="20"/>
          <w:szCs w:val="20"/>
        </w:rPr>
        <w:tab/>
      </w:r>
      <w:r w:rsidR="00905AAE">
        <w:rPr>
          <w:rFonts w:ascii="Times New Roman" w:hAnsi="Times New Roman" w:cs="Times New Roman"/>
          <w:sz w:val="20"/>
          <w:szCs w:val="20"/>
        </w:rPr>
        <w:tab/>
      </w:r>
      <w:r w:rsidRPr="00CA7CA7">
        <w:rPr>
          <w:rFonts w:ascii="Times New Roman" w:hAnsi="Times New Roman" w:cs="Times New Roman"/>
          <w:sz w:val="20"/>
          <w:szCs w:val="20"/>
        </w:rPr>
        <w:t>Remaining issues for carrier aggregation and bandwidth parts</w:t>
      </w:r>
      <w:r w:rsidRPr="00CA7CA7">
        <w:rPr>
          <w:rFonts w:ascii="Times New Roman" w:hAnsi="Times New Roman" w:cs="Times New Roman"/>
          <w:sz w:val="20"/>
          <w:szCs w:val="20"/>
        </w:rPr>
        <w:tab/>
        <w:t>Intel Corporation</w:t>
      </w:r>
    </w:p>
    <w:p w14:paraId="0303C540" w14:textId="577ECE55" w:rsidR="007A2827" w:rsidRDefault="0097332A" w:rsidP="00FF59D4">
      <w:pPr>
        <w:pStyle w:val="ListParagraph"/>
        <w:numPr>
          <w:ilvl w:val="0"/>
          <w:numId w:val="1"/>
        </w:numPr>
        <w:ind w:leftChars="0"/>
        <w:rPr>
          <w:rFonts w:ascii="Times New Roman" w:hAnsi="Times New Roman" w:cs="Times New Roman"/>
          <w:sz w:val="20"/>
          <w:szCs w:val="20"/>
        </w:rPr>
      </w:pPr>
      <w:r w:rsidRPr="00CA7CA7">
        <w:rPr>
          <w:rFonts w:ascii="Times New Roman" w:hAnsi="Times New Roman" w:cs="Times New Roman"/>
          <w:sz w:val="20"/>
          <w:szCs w:val="20"/>
        </w:rPr>
        <w:t>R1-1906234</w:t>
      </w:r>
      <w:r w:rsidRPr="00CA7CA7">
        <w:rPr>
          <w:rFonts w:ascii="Times New Roman" w:hAnsi="Times New Roman" w:cs="Times New Roman"/>
          <w:sz w:val="20"/>
          <w:szCs w:val="20"/>
        </w:rPr>
        <w:tab/>
      </w:r>
      <w:r w:rsidR="00905AAE">
        <w:rPr>
          <w:rFonts w:ascii="Times New Roman" w:hAnsi="Times New Roman" w:cs="Times New Roman"/>
          <w:sz w:val="20"/>
          <w:szCs w:val="20"/>
        </w:rPr>
        <w:tab/>
      </w:r>
      <w:r w:rsidRPr="00CA7CA7">
        <w:rPr>
          <w:rFonts w:ascii="Times New Roman" w:hAnsi="Times New Roman" w:cs="Times New Roman"/>
          <w:sz w:val="20"/>
          <w:szCs w:val="20"/>
        </w:rPr>
        <w:t>Discussion on data rate calculation</w:t>
      </w:r>
      <w:r w:rsidRPr="00CA7CA7">
        <w:rPr>
          <w:rFonts w:ascii="Times New Roman" w:hAnsi="Times New Roman" w:cs="Times New Roman"/>
          <w:sz w:val="20"/>
          <w:szCs w:val="20"/>
        </w:rPr>
        <w:tab/>
        <w:t>NTT DOCOMO, INC.</w:t>
      </w:r>
    </w:p>
    <w:p w14:paraId="4491072B" w14:textId="77777777" w:rsidR="001C1DAB" w:rsidRPr="007346C3" w:rsidRDefault="001C1DAB" w:rsidP="001C1DAB">
      <w:pPr>
        <w:pStyle w:val="Reference"/>
        <w:numPr>
          <w:ilvl w:val="0"/>
          <w:numId w:val="1"/>
        </w:numPr>
        <w:rPr>
          <w:rFonts w:ascii="Times New Roman" w:hAnsi="Times New Roman" w:cs="Times New Roman"/>
          <w:sz w:val="20"/>
          <w:lang w:val="en-US" w:eastAsia="en-US"/>
        </w:rPr>
      </w:pPr>
      <w:bookmarkStart w:id="137" w:name="_Ref16690430"/>
      <w:r w:rsidRPr="007346C3">
        <w:rPr>
          <w:rFonts w:ascii="Times New Roman" w:hAnsi="Times New Roman" w:cs="Times New Roman"/>
          <w:sz w:val="20"/>
          <w:lang w:val="en-US" w:eastAsia="en-US"/>
        </w:rPr>
        <w:t>RP-190632,</w:t>
      </w:r>
      <w:r>
        <w:rPr>
          <w:rFonts w:ascii="Times New Roman" w:hAnsi="Times New Roman" w:cs="Times New Roman"/>
          <w:sz w:val="20"/>
          <w:lang w:val="en-US" w:eastAsia="en-US"/>
        </w:rPr>
        <w:tab/>
      </w:r>
      <w:r w:rsidRPr="007346C3">
        <w:rPr>
          <w:rFonts w:ascii="Times New Roman" w:hAnsi="Times New Roman" w:cs="Times New Roman"/>
          <w:sz w:val="20"/>
          <w:lang w:val="en-US" w:eastAsia="en-US"/>
        </w:rPr>
        <w:t xml:space="preserve"> “Correction to aperiodic CSI-RS triggering with different numerology between PDCCH and CSI-RS”, </w:t>
      </w:r>
      <w:r>
        <w:rPr>
          <w:rFonts w:ascii="Times New Roman" w:hAnsi="Times New Roman" w:cs="Times New Roman"/>
          <w:sz w:val="20"/>
          <w:lang w:val="en-US" w:eastAsia="en-US"/>
        </w:rPr>
        <w:tab/>
      </w:r>
      <w:r w:rsidRPr="007346C3">
        <w:rPr>
          <w:rFonts w:ascii="Times New Roman" w:hAnsi="Times New Roman" w:cs="Times New Roman"/>
          <w:sz w:val="20"/>
          <w:lang w:val="en-US" w:eastAsia="en-US"/>
        </w:rPr>
        <w:t xml:space="preserve">Ericsson, AT&amp;T, T-Mobile USA, Sprint, Nokia, Nokia Shanghai Bell, CHTTL, Deutsche Telekom, </w:t>
      </w:r>
      <w:r>
        <w:rPr>
          <w:rFonts w:ascii="Times New Roman" w:hAnsi="Times New Roman" w:cs="Times New Roman"/>
          <w:sz w:val="20"/>
          <w:lang w:val="en-US" w:eastAsia="en-US"/>
        </w:rPr>
        <w:tab/>
      </w:r>
      <w:r w:rsidRPr="007346C3">
        <w:rPr>
          <w:rFonts w:ascii="Times New Roman" w:hAnsi="Times New Roman" w:cs="Times New Roman"/>
          <w:sz w:val="20"/>
          <w:lang w:val="en-US" w:eastAsia="en-US"/>
        </w:rPr>
        <w:t>3GPP TSG RAN Meeting #83, Shenzhen, China, March 18th-21st, 2019</w:t>
      </w:r>
      <w:bookmarkEnd w:id="137"/>
    </w:p>
    <w:p w14:paraId="0ACCD3EB" w14:textId="77777777" w:rsidR="001C1DAB" w:rsidRPr="007346C3" w:rsidRDefault="001C1DAB" w:rsidP="001C1DAB">
      <w:pPr>
        <w:pStyle w:val="Reference"/>
        <w:numPr>
          <w:ilvl w:val="0"/>
          <w:numId w:val="1"/>
        </w:numPr>
        <w:rPr>
          <w:rFonts w:ascii="Times New Roman" w:hAnsi="Times New Roman" w:cs="Times New Roman"/>
          <w:sz w:val="20"/>
          <w:lang w:val="en-US" w:eastAsia="en-US"/>
        </w:rPr>
      </w:pPr>
      <w:bookmarkStart w:id="138" w:name="_Ref16690431"/>
      <w:r w:rsidRPr="007346C3">
        <w:rPr>
          <w:rFonts w:ascii="Times New Roman" w:hAnsi="Times New Roman" w:cs="Times New Roman"/>
          <w:sz w:val="20"/>
          <w:lang w:val="en-US" w:eastAsia="en-US"/>
        </w:rPr>
        <w:t>RP-19063</w:t>
      </w:r>
      <w:r>
        <w:rPr>
          <w:rFonts w:ascii="Times New Roman" w:hAnsi="Times New Roman" w:cs="Times New Roman"/>
          <w:sz w:val="20"/>
          <w:lang w:val="en-US" w:eastAsia="en-US"/>
        </w:rPr>
        <w:t>3</w:t>
      </w:r>
      <w:r w:rsidRPr="007346C3">
        <w:rPr>
          <w:rFonts w:ascii="Times New Roman" w:hAnsi="Times New Roman" w:cs="Times New Roman"/>
          <w:sz w:val="20"/>
          <w:lang w:val="en-US" w:eastAsia="en-US"/>
        </w:rPr>
        <w:t>,</w:t>
      </w:r>
      <w:r>
        <w:rPr>
          <w:rFonts w:ascii="Times New Roman" w:hAnsi="Times New Roman" w:cs="Times New Roman"/>
          <w:sz w:val="20"/>
          <w:lang w:val="en-US" w:eastAsia="en-US"/>
        </w:rPr>
        <w:tab/>
      </w:r>
      <w:r w:rsidRPr="007346C3">
        <w:rPr>
          <w:rFonts w:ascii="Times New Roman" w:hAnsi="Times New Roman" w:cs="Times New Roman"/>
          <w:sz w:val="20"/>
          <w:lang w:val="en-US" w:eastAsia="en-US"/>
        </w:rPr>
        <w:t xml:space="preserve"> “</w:t>
      </w:r>
      <w:r w:rsidRPr="00CF4D9F">
        <w:rPr>
          <w:rFonts w:ascii="Times New Roman" w:hAnsi="Times New Roman" w:cs="Times New Roman"/>
          <w:sz w:val="20"/>
          <w:lang w:val="en-US" w:eastAsia="en-US"/>
        </w:rPr>
        <w:t>Capability for aperiodic CSI-RS triggering with different numerology between PDCCH and CSI-RS</w:t>
      </w:r>
      <w:r w:rsidRPr="007346C3">
        <w:rPr>
          <w:rFonts w:ascii="Times New Roman" w:hAnsi="Times New Roman" w:cs="Times New Roman"/>
          <w:sz w:val="20"/>
          <w:lang w:val="en-US" w:eastAsia="en-US"/>
        </w:rPr>
        <w:t xml:space="preserve">”, </w:t>
      </w:r>
      <w:r>
        <w:rPr>
          <w:rFonts w:ascii="Times New Roman" w:hAnsi="Times New Roman" w:cs="Times New Roman"/>
          <w:sz w:val="20"/>
          <w:lang w:val="en-US" w:eastAsia="en-US"/>
        </w:rPr>
        <w:tab/>
      </w:r>
      <w:r w:rsidRPr="007346C3">
        <w:rPr>
          <w:rFonts w:ascii="Times New Roman" w:hAnsi="Times New Roman" w:cs="Times New Roman"/>
          <w:sz w:val="20"/>
          <w:lang w:val="en-US" w:eastAsia="en-US"/>
        </w:rPr>
        <w:t xml:space="preserve">Ericsson, AT&amp;T, T-Mobile USA, Sprint, Nokia, Nokia Shanghai Bell, CHTTL, Deutsche Telekom, </w:t>
      </w:r>
      <w:r>
        <w:rPr>
          <w:rFonts w:ascii="Times New Roman" w:hAnsi="Times New Roman" w:cs="Times New Roman"/>
          <w:sz w:val="20"/>
          <w:lang w:val="en-US" w:eastAsia="en-US"/>
        </w:rPr>
        <w:tab/>
      </w:r>
      <w:r w:rsidRPr="007346C3">
        <w:rPr>
          <w:rFonts w:ascii="Times New Roman" w:hAnsi="Times New Roman" w:cs="Times New Roman"/>
          <w:sz w:val="20"/>
          <w:lang w:val="en-US" w:eastAsia="en-US"/>
        </w:rPr>
        <w:t>3GPP TSG RAN Meeting #83, Shenzhen, China, March 18th-21st, 2019</w:t>
      </w:r>
      <w:bookmarkEnd w:id="138"/>
    </w:p>
    <w:p w14:paraId="6EEA82EF" w14:textId="77777777" w:rsidR="001C1DAB" w:rsidRPr="007346C3" w:rsidRDefault="001C1DAB" w:rsidP="001C1DAB">
      <w:pPr>
        <w:pStyle w:val="Reference"/>
        <w:numPr>
          <w:ilvl w:val="0"/>
          <w:numId w:val="1"/>
        </w:numPr>
        <w:rPr>
          <w:rFonts w:ascii="Times New Roman" w:hAnsi="Times New Roman" w:cs="Times New Roman"/>
          <w:sz w:val="20"/>
          <w:lang w:val="en-US" w:eastAsia="en-US"/>
        </w:rPr>
      </w:pPr>
      <w:bookmarkStart w:id="139" w:name="_Ref16690433"/>
      <w:r w:rsidRPr="007346C3">
        <w:rPr>
          <w:rFonts w:ascii="Times New Roman" w:hAnsi="Times New Roman" w:cs="Times New Roman"/>
          <w:sz w:val="20"/>
          <w:lang w:val="en-US" w:eastAsia="en-US"/>
        </w:rPr>
        <w:t>RP-19063</w:t>
      </w:r>
      <w:r>
        <w:rPr>
          <w:rFonts w:ascii="Times New Roman" w:hAnsi="Times New Roman" w:cs="Times New Roman"/>
          <w:sz w:val="20"/>
          <w:lang w:val="en-US" w:eastAsia="en-US"/>
        </w:rPr>
        <w:t>4</w:t>
      </w:r>
      <w:r w:rsidRPr="007346C3">
        <w:rPr>
          <w:rFonts w:ascii="Times New Roman" w:hAnsi="Times New Roman" w:cs="Times New Roman"/>
          <w:sz w:val="20"/>
          <w:lang w:val="en-US" w:eastAsia="en-US"/>
        </w:rPr>
        <w:t>,</w:t>
      </w:r>
      <w:r>
        <w:rPr>
          <w:rFonts w:ascii="Times New Roman" w:hAnsi="Times New Roman" w:cs="Times New Roman"/>
          <w:sz w:val="20"/>
          <w:lang w:val="en-US" w:eastAsia="en-US"/>
        </w:rPr>
        <w:tab/>
      </w:r>
      <w:r w:rsidRPr="007346C3">
        <w:rPr>
          <w:rFonts w:ascii="Times New Roman" w:hAnsi="Times New Roman" w:cs="Times New Roman"/>
          <w:sz w:val="20"/>
          <w:lang w:val="en-US" w:eastAsia="en-US"/>
        </w:rPr>
        <w:t xml:space="preserve"> “</w:t>
      </w:r>
      <w:r w:rsidRPr="00541EFA">
        <w:rPr>
          <w:rFonts w:ascii="Times New Roman" w:hAnsi="Times New Roman" w:cs="Times New Roman"/>
          <w:sz w:val="20"/>
          <w:lang w:val="en-US" w:eastAsia="en-US"/>
        </w:rPr>
        <w:t>Capability for aperiodic CSI-RS triggering with different numerology between PDCCH and CSI-RS</w:t>
      </w:r>
      <w:r w:rsidRPr="007346C3">
        <w:rPr>
          <w:rFonts w:ascii="Times New Roman" w:hAnsi="Times New Roman" w:cs="Times New Roman"/>
          <w:sz w:val="20"/>
          <w:lang w:val="en-US" w:eastAsia="en-US"/>
        </w:rPr>
        <w:t xml:space="preserve">”, </w:t>
      </w:r>
      <w:r>
        <w:rPr>
          <w:rFonts w:ascii="Times New Roman" w:hAnsi="Times New Roman" w:cs="Times New Roman"/>
          <w:sz w:val="20"/>
          <w:lang w:val="en-US" w:eastAsia="en-US"/>
        </w:rPr>
        <w:tab/>
      </w:r>
      <w:r w:rsidRPr="007346C3">
        <w:rPr>
          <w:rFonts w:ascii="Times New Roman" w:hAnsi="Times New Roman" w:cs="Times New Roman"/>
          <w:sz w:val="20"/>
          <w:lang w:val="en-US" w:eastAsia="en-US"/>
        </w:rPr>
        <w:t xml:space="preserve">Ericsson, AT&amp;T, T-Mobile USA, Sprint, Nokia, Nokia Shanghai Bell, CHTTL, Deutsche Telekom, </w:t>
      </w:r>
      <w:r>
        <w:rPr>
          <w:rFonts w:ascii="Times New Roman" w:hAnsi="Times New Roman" w:cs="Times New Roman"/>
          <w:sz w:val="20"/>
          <w:lang w:val="en-US" w:eastAsia="en-US"/>
        </w:rPr>
        <w:tab/>
      </w:r>
      <w:r w:rsidRPr="007346C3">
        <w:rPr>
          <w:rFonts w:ascii="Times New Roman" w:hAnsi="Times New Roman" w:cs="Times New Roman"/>
          <w:sz w:val="20"/>
          <w:lang w:val="en-US" w:eastAsia="en-US"/>
        </w:rPr>
        <w:t>3GPP TSG RAN Meeting #83, Shenzhen, China, March 18th-21st, 2019</w:t>
      </w:r>
      <w:bookmarkEnd w:id="139"/>
    </w:p>
    <w:p w14:paraId="36BE7B68" w14:textId="77777777" w:rsidR="001C1DAB" w:rsidRPr="00FF59D4" w:rsidRDefault="001C1DAB" w:rsidP="0019569C">
      <w:pPr>
        <w:pStyle w:val="ListParagraph"/>
        <w:ind w:leftChars="0" w:left="420"/>
        <w:rPr>
          <w:rFonts w:ascii="Times New Roman" w:hAnsi="Times New Roman" w:cs="Times New Roman"/>
          <w:sz w:val="20"/>
          <w:szCs w:val="20"/>
        </w:rPr>
      </w:pPr>
    </w:p>
    <w:sectPr w:rsidR="001C1DAB" w:rsidRPr="00FF59D4" w:rsidSect="003A505D">
      <w:footerReference w:type="default" r:id="rId22"/>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7C692" w14:textId="77777777" w:rsidR="005F69B3" w:rsidRDefault="005F69B3" w:rsidP="009A7E1F">
      <w:pPr>
        <w:spacing w:after="0" w:line="240" w:lineRule="auto"/>
      </w:pPr>
      <w:r>
        <w:separator/>
      </w:r>
    </w:p>
  </w:endnote>
  <w:endnote w:type="continuationSeparator" w:id="0">
    <w:p w14:paraId="6736F90A" w14:textId="77777777" w:rsidR="005F69B3" w:rsidRDefault="005F69B3" w:rsidP="009A7E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3900182"/>
      <w:docPartObj>
        <w:docPartGallery w:val="Page Numbers (Bottom of Page)"/>
        <w:docPartUnique/>
      </w:docPartObj>
    </w:sdtPr>
    <w:sdtEndPr>
      <w:rPr>
        <w:noProof/>
      </w:rPr>
    </w:sdtEndPr>
    <w:sdtContent>
      <w:p w14:paraId="770D1FDB" w14:textId="77777777" w:rsidR="009A7E1F" w:rsidRDefault="009A7E1F">
        <w:pPr>
          <w:pStyle w:val="Footer"/>
        </w:pPr>
        <w:r>
          <w:fldChar w:fldCharType="begin"/>
        </w:r>
        <w:r>
          <w:instrText xml:space="preserve"> PAGE   \* MERGEFORMAT </w:instrText>
        </w:r>
        <w:r>
          <w:fldChar w:fldCharType="separate"/>
        </w:r>
        <w:r>
          <w:rPr>
            <w:noProof/>
          </w:rPr>
          <w:t>2</w:t>
        </w:r>
        <w:r>
          <w:rPr>
            <w:noProof/>
          </w:rPr>
          <w:fldChar w:fldCharType="end"/>
        </w:r>
      </w:p>
    </w:sdtContent>
  </w:sdt>
  <w:p w14:paraId="4D8C1AAE" w14:textId="77777777" w:rsidR="00B5533F" w:rsidRPr="00000924" w:rsidRDefault="005F69B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451AA" w14:textId="77777777" w:rsidR="005F69B3" w:rsidRDefault="005F69B3" w:rsidP="009A7E1F">
      <w:pPr>
        <w:spacing w:after="0" w:line="240" w:lineRule="auto"/>
      </w:pPr>
      <w:r>
        <w:separator/>
      </w:r>
    </w:p>
  </w:footnote>
  <w:footnote w:type="continuationSeparator" w:id="0">
    <w:p w14:paraId="4FFF6978" w14:textId="77777777" w:rsidR="005F69B3" w:rsidRDefault="005F69B3" w:rsidP="009A7E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5D3C243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3323EF"/>
    <w:multiLevelType w:val="hybridMultilevel"/>
    <w:tmpl w:val="A1ACD7FC"/>
    <w:lvl w:ilvl="0" w:tplc="C88C308A">
      <w:start w:val="28"/>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C27292D"/>
    <w:multiLevelType w:val="hybridMultilevel"/>
    <w:tmpl w:val="D374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30C079B0"/>
    <w:multiLevelType w:val="hybridMultilevel"/>
    <w:tmpl w:val="6DF6F37C"/>
    <w:lvl w:ilvl="0" w:tplc="C88C308A">
      <w:start w:val="28"/>
      <w:numFmt w:val="bullet"/>
      <w:lvlText w:val="-"/>
      <w:lvlJc w:val="left"/>
      <w:pPr>
        <w:ind w:left="1364" w:hanging="360"/>
      </w:pPr>
      <w:rPr>
        <w:rFonts w:ascii="Calibri" w:eastAsiaTheme="minorHAnsi" w:hAnsi="Calibri" w:cs="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b/>
      </w:rPr>
    </w:lvl>
    <w:lvl w:ilvl="1" w:tplc="041D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B735D6"/>
    <w:multiLevelType w:val="hybridMultilevel"/>
    <w:tmpl w:val="8FF0694A"/>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Doc-text2"/>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F1640F"/>
    <w:multiLevelType w:val="hybridMultilevel"/>
    <w:tmpl w:val="B164C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3E3B61"/>
    <w:multiLevelType w:val="hybridMultilevel"/>
    <w:tmpl w:val="6688CE04"/>
    <w:lvl w:ilvl="0" w:tplc="041D000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F73F33"/>
    <w:multiLevelType w:val="hybridMultilevel"/>
    <w:tmpl w:val="B5CE2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015A3F"/>
    <w:multiLevelType w:val="multilevel"/>
    <w:tmpl w:val="4F725646"/>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D105443"/>
    <w:multiLevelType w:val="hybridMultilevel"/>
    <w:tmpl w:val="45A64E88"/>
    <w:lvl w:ilvl="0" w:tplc="041D000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77122D59"/>
    <w:multiLevelType w:val="hybridMultilevel"/>
    <w:tmpl w:val="BFC6844E"/>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4"/>
  </w:num>
  <w:num w:numId="2">
    <w:abstractNumId w:val="12"/>
  </w:num>
  <w:num w:numId="3">
    <w:abstractNumId w:val="3"/>
  </w:num>
  <w:num w:numId="4">
    <w:abstractNumId w:val="2"/>
  </w:num>
  <w:num w:numId="5">
    <w:abstractNumId w:val="5"/>
  </w:num>
  <w:num w:numId="6">
    <w:abstractNumId w:val="14"/>
  </w:num>
  <w:num w:numId="7">
    <w:abstractNumId w:val="11"/>
  </w:num>
  <w:num w:numId="8">
    <w:abstractNumId w:val="13"/>
  </w:num>
  <w:num w:numId="9">
    <w:abstractNumId w:val="9"/>
  </w:num>
  <w:num w:numId="10">
    <w:abstractNumId w:val="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0"/>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sebastian.faxer@ericsson.com::fe8198fb-35a9-44a1-8776-10a26ec4b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32A"/>
    <w:rsid w:val="00003B90"/>
    <w:rsid w:val="00043A6B"/>
    <w:rsid w:val="00057AF1"/>
    <w:rsid w:val="00065A75"/>
    <w:rsid w:val="00073625"/>
    <w:rsid w:val="000A4BF3"/>
    <w:rsid w:val="000B217A"/>
    <w:rsid w:val="000F2FE3"/>
    <w:rsid w:val="000F66AC"/>
    <w:rsid w:val="00146A9E"/>
    <w:rsid w:val="00165CD1"/>
    <w:rsid w:val="0019569C"/>
    <w:rsid w:val="001C1DAB"/>
    <w:rsid w:val="001D6DF2"/>
    <w:rsid w:val="00206064"/>
    <w:rsid w:val="002617FF"/>
    <w:rsid w:val="0027722A"/>
    <w:rsid w:val="002867BB"/>
    <w:rsid w:val="00287A23"/>
    <w:rsid w:val="002B4691"/>
    <w:rsid w:val="002D48FB"/>
    <w:rsid w:val="002D574F"/>
    <w:rsid w:val="003121FE"/>
    <w:rsid w:val="00373553"/>
    <w:rsid w:val="00383C68"/>
    <w:rsid w:val="00412117"/>
    <w:rsid w:val="00481C88"/>
    <w:rsid w:val="00487F04"/>
    <w:rsid w:val="004A6EE8"/>
    <w:rsid w:val="004D77B7"/>
    <w:rsid w:val="0052354B"/>
    <w:rsid w:val="005777A4"/>
    <w:rsid w:val="00584060"/>
    <w:rsid w:val="0058712E"/>
    <w:rsid w:val="005924FF"/>
    <w:rsid w:val="005F69B3"/>
    <w:rsid w:val="00647CA4"/>
    <w:rsid w:val="0066541F"/>
    <w:rsid w:val="0068233F"/>
    <w:rsid w:val="006A1191"/>
    <w:rsid w:val="006C60FB"/>
    <w:rsid w:val="006C6F93"/>
    <w:rsid w:val="00713B4E"/>
    <w:rsid w:val="007A2827"/>
    <w:rsid w:val="00810A6C"/>
    <w:rsid w:val="00815163"/>
    <w:rsid w:val="008442A8"/>
    <w:rsid w:val="008A45C0"/>
    <w:rsid w:val="008B4461"/>
    <w:rsid w:val="008C12DF"/>
    <w:rsid w:val="008D0D9C"/>
    <w:rsid w:val="00905AAE"/>
    <w:rsid w:val="0097332A"/>
    <w:rsid w:val="009844EF"/>
    <w:rsid w:val="009A7E1F"/>
    <w:rsid w:val="00A513D9"/>
    <w:rsid w:val="00A7372B"/>
    <w:rsid w:val="00AA2C89"/>
    <w:rsid w:val="00B52BDD"/>
    <w:rsid w:val="00BC147F"/>
    <w:rsid w:val="00C3505E"/>
    <w:rsid w:val="00C6045B"/>
    <w:rsid w:val="00CA7CA7"/>
    <w:rsid w:val="00CB5A46"/>
    <w:rsid w:val="00D2050F"/>
    <w:rsid w:val="00D40B95"/>
    <w:rsid w:val="00D46BB1"/>
    <w:rsid w:val="00D64090"/>
    <w:rsid w:val="00D80110"/>
    <w:rsid w:val="00DD2446"/>
    <w:rsid w:val="00DE2492"/>
    <w:rsid w:val="00E36528"/>
    <w:rsid w:val="00E50322"/>
    <w:rsid w:val="00E9082D"/>
    <w:rsid w:val="00ED2EB5"/>
    <w:rsid w:val="00F27515"/>
    <w:rsid w:val="00F660DD"/>
    <w:rsid w:val="00FC1657"/>
    <w:rsid w:val="00FC35E7"/>
    <w:rsid w:val="00FD2A86"/>
    <w:rsid w:val="00FE5B3A"/>
    <w:rsid w:val="00FF2EF3"/>
    <w:rsid w:val="00FF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60B6"/>
  <w15:chartTrackingRefBased/>
  <w15:docId w15:val="{7BCE8BAB-5FCE-412D-8B84-9A66AF3DF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1C88"/>
    <w:pPr>
      <w:spacing w:line="256" w:lineRule="auto"/>
    </w:p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97332A"/>
    <w:pPr>
      <w:keepNext/>
      <w:tabs>
        <w:tab w:val="left" w:pos="0"/>
      </w:tabs>
      <w:spacing w:before="240" w:after="60"/>
      <w:outlineLvl w:val="0"/>
    </w:pPr>
    <w:rPr>
      <w:rFonts w:ascii="Arial" w:hAnsi="Arial"/>
      <w:kern w:val="28"/>
      <w:sz w:val="28"/>
    </w:rPr>
  </w:style>
  <w:style w:type="paragraph" w:styleId="Heading2">
    <w:name w:val="heading 2"/>
    <w:aliases w:val="H2,h2,DO NOT USE_h2,h21,Head2A,2,UNDERRUBRIK 1-2,H2 Char,h2 Char"/>
    <w:basedOn w:val="Normal"/>
    <w:next w:val="Normal"/>
    <w:link w:val="Heading2Char"/>
    <w:unhideWhenUsed/>
    <w:qFormat/>
    <w:rsid w:val="00D2050F"/>
    <w:pPr>
      <w:keepNext/>
      <w:keepLines/>
      <w:spacing w:before="40"/>
      <w:outlineLvl w:val="1"/>
    </w:pPr>
    <w:rPr>
      <w:rFonts w:asciiTheme="majorHAnsi" w:eastAsiaTheme="majorEastAsia" w:hAnsiTheme="majorHAnsi" w:cstheme="majorBidi"/>
      <w:b/>
      <w:sz w:val="26"/>
      <w:szCs w:val="26"/>
      <w:u w:val="singl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semiHidden/>
    <w:unhideWhenUsed/>
    <w:qFormat/>
    <w:rsid w:val="00481C88"/>
    <w:pPr>
      <w:tabs>
        <w:tab w:val="num" w:pos="360"/>
      </w:tabs>
      <w:overflowPunct w:val="0"/>
      <w:autoSpaceDE w:val="0"/>
      <w:autoSpaceDN w:val="0"/>
      <w:adjustRightInd w:val="0"/>
      <w:spacing w:before="120" w:after="180"/>
      <w:ind w:left="720" w:hanging="720"/>
      <w:outlineLvl w:val="2"/>
    </w:pPr>
    <w:rPr>
      <w:rFonts w:ascii="Arial" w:eastAsia="Times New Roman" w:hAnsi="Arial" w:cs="Arial"/>
      <w:sz w:val="28"/>
      <w:szCs w:val="28"/>
      <w:lang w:eastAsia="zh-CN"/>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semiHidden/>
    <w:unhideWhenUsed/>
    <w:qFormat/>
    <w:rsid w:val="00481C88"/>
    <w:pPr>
      <w:ind w:left="864" w:hanging="864"/>
      <w:outlineLvl w:val="3"/>
    </w:pPr>
    <w:rPr>
      <w:sz w:val="24"/>
      <w:szCs w:val="24"/>
    </w:rPr>
  </w:style>
  <w:style w:type="paragraph" w:styleId="Heading5">
    <w:name w:val="heading 5"/>
    <w:aliases w:val="h5,Heading5"/>
    <w:basedOn w:val="Heading4"/>
    <w:next w:val="Normal"/>
    <w:link w:val="Heading5Char"/>
    <w:semiHidden/>
    <w:unhideWhenUsed/>
    <w:qFormat/>
    <w:rsid w:val="00481C88"/>
    <w:pPr>
      <w:ind w:left="1008" w:hanging="1008"/>
      <w:outlineLvl w:val="4"/>
    </w:pPr>
    <w:rPr>
      <w:sz w:val="22"/>
      <w:szCs w:val="22"/>
    </w:rPr>
  </w:style>
  <w:style w:type="paragraph" w:styleId="Heading6">
    <w:name w:val="heading 6"/>
    <w:basedOn w:val="Normal"/>
    <w:next w:val="Normal"/>
    <w:link w:val="Heading6Char"/>
    <w:semiHidden/>
    <w:unhideWhenUsed/>
    <w:qFormat/>
    <w:rsid w:val="00481C88"/>
    <w:pPr>
      <w:keepNext/>
      <w:keepLines/>
      <w:tabs>
        <w:tab w:val="num" w:pos="1152"/>
      </w:tabs>
      <w:spacing w:before="120"/>
      <w:ind w:left="1152" w:hanging="1152"/>
      <w:outlineLvl w:val="5"/>
    </w:pPr>
    <w:rPr>
      <w:rFonts w:eastAsia="Times New Roman" w:cs="Arial"/>
    </w:rPr>
  </w:style>
  <w:style w:type="paragraph" w:styleId="Heading7">
    <w:name w:val="heading 7"/>
    <w:basedOn w:val="Normal"/>
    <w:next w:val="Normal"/>
    <w:link w:val="Heading7Char"/>
    <w:semiHidden/>
    <w:unhideWhenUsed/>
    <w:qFormat/>
    <w:rsid w:val="00481C88"/>
    <w:pPr>
      <w:keepNext/>
      <w:keepLines/>
      <w:tabs>
        <w:tab w:val="num" w:pos="1296"/>
      </w:tabs>
      <w:spacing w:before="120"/>
      <w:ind w:left="1296" w:hanging="1296"/>
      <w:outlineLvl w:val="6"/>
    </w:pPr>
    <w:rPr>
      <w:rFonts w:cs="Arial"/>
    </w:rPr>
  </w:style>
  <w:style w:type="paragraph" w:styleId="Heading8">
    <w:name w:val="heading 8"/>
    <w:basedOn w:val="Heading7"/>
    <w:next w:val="Normal"/>
    <w:link w:val="Heading8Char"/>
    <w:semiHidden/>
    <w:unhideWhenUsed/>
    <w:qFormat/>
    <w:rsid w:val="00481C88"/>
    <w:pPr>
      <w:tabs>
        <w:tab w:val="clear" w:pos="1296"/>
        <w:tab w:val="num" w:pos="1440"/>
      </w:tabs>
      <w:ind w:left="1440" w:hanging="1440"/>
      <w:outlineLvl w:val="7"/>
    </w:pPr>
  </w:style>
  <w:style w:type="paragraph" w:styleId="Heading9">
    <w:name w:val="heading 9"/>
    <w:basedOn w:val="Heading8"/>
    <w:next w:val="Normal"/>
    <w:link w:val="Heading9Char"/>
    <w:semiHidden/>
    <w:unhideWhenUsed/>
    <w:qFormat/>
    <w:rsid w:val="00481C88"/>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7332A"/>
    <w:rPr>
      <w:rFonts w:ascii="Arial" w:eastAsia="MS Gothic" w:hAnsi="Arial" w:cs="Times New Roman"/>
      <w:kern w:val="28"/>
      <w:sz w:val="28"/>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97332A"/>
    <w:pPr>
      <w:widowControl w:val="0"/>
    </w:pPr>
    <w:rPr>
      <w:rFonts w:ascii="Arial" w:eastAsia="MS Mincho" w:hAnsi="Arial"/>
      <w:b/>
      <w:noProof/>
      <w:sz w:val="18"/>
      <w:lang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7332A"/>
    <w:rPr>
      <w:rFonts w:ascii="Arial" w:eastAsia="MS Mincho" w:hAnsi="Arial" w:cs="Times New Roman"/>
      <w:b/>
      <w:noProof/>
      <w:sz w:val="18"/>
      <w:szCs w:val="20"/>
      <w:lang w:val="en-GB" w:eastAsia="x-none"/>
    </w:rPr>
  </w:style>
  <w:style w:type="paragraph" w:styleId="Footer">
    <w:name w:val="footer"/>
    <w:basedOn w:val="Normal"/>
    <w:link w:val="FooterChar"/>
    <w:uiPriority w:val="99"/>
    <w:rsid w:val="0097332A"/>
    <w:pPr>
      <w:tabs>
        <w:tab w:val="center" w:pos="4536"/>
        <w:tab w:val="right" w:pos="9072"/>
      </w:tabs>
      <w:spacing w:before="120"/>
    </w:pPr>
    <w:rPr>
      <w:lang w:val="de-DE"/>
    </w:rPr>
  </w:style>
  <w:style w:type="character" w:customStyle="1" w:styleId="FooterChar">
    <w:name w:val="Footer Char"/>
    <w:basedOn w:val="DefaultParagraphFont"/>
    <w:link w:val="Footer"/>
    <w:uiPriority w:val="99"/>
    <w:rsid w:val="0097332A"/>
    <w:rPr>
      <w:rFonts w:ascii="Times New Roman" w:eastAsia="MS Gothic" w:hAnsi="Times New Roman" w:cs="Times New Roman"/>
      <w:sz w:val="24"/>
      <w:szCs w:val="20"/>
      <w:lang w:val="de-DE" w:eastAsia="ja-JP"/>
    </w:rPr>
  </w:style>
  <w:style w:type="character" w:styleId="PageNumber">
    <w:name w:val="page number"/>
    <w:rsid w:val="0097332A"/>
    <w:rPr>
      <w:rFonts w:eastAsia="Times New Roman"/>
      <w:noProof w:val="0"/>
      <w:kern w:val="2"/>
      <w:sz w:val="21"/>
      <w:lang w:val="en-GB"/>
    </w:rPr>
  </w:style>
  <w:style w:type="paragraph" w:styleId="ListParagraph">
    <w:name w:val="List Paragraph"/>
    <w:aliases w:val="- Bullets,목록 단락,Lista1,?? ??,?????,????,列出段落,列出段落1,中等深浅网格 1 - 着色 21,リスト段落,列表段落,¥¡¡¡¡ì¬º¥¹¥È¶ÎÂä,ÁÐ³ö¶ÎÂä,列表段落1,—ño’i—Ž,¥ê¥¹¥È¶ÎÂä"/>
    <w:basedOn w:val="Normal"/>
    <w:link w:val="ListParagraphChar"/>
    <w:uiPriority w:val="34"/>
    <w:qFormat/>
    <w:rsid w:val="0097332A"/>
    <w:pPr>
      <w:ind w:leftChars="400" w:left="840"/>
    </w:pPr>
  </w:style>
  <w:style w:type="character" w:customStyle="1" w:styleId="ListParagraphChar">
    <w:name w:val="List Paragraph Char"/>
    <w:aliases w:val="- Bullets Char,목록 단락 Char,Lista1 Char,?? ?? Char,????? Char,???? Char,列出段落 Char,列出段落1 Char,中等深浅网格 1 - 着色 21 Char,リスト段落 Char,列表段落 Char,¥¡¡¡¡ì¬º¥¹¥È¶ÎÂä Char,ÁÐ³ö¶ÎÂä Char,列表段落1 Char,—ño’i—Ž Char,¥ê¥¹¥È¶ÎÂä Char"/>
    <w:link w:val="ListParagraph"/>
    <w:uiPriority w:val="34"/>
    <w:qFormat/>
    <w:rsid w:val="0097332A"/>
    <w:rPr>
      <w:rFonts w:ascii="Times New Roman" w:eastAsia="MS Gothic" w:hAnsi="Times New Roman" w:cs="Times New Roman"/>
      <w:sz w:val="24"/>
      <w:szCs w:val="20"/>
      <w:lang w:val="en-GB" w:eastAsia="ja-JP"/>
    </w:rPr>
  </w:style>
  <w:style w:type="paragraph" w:customStyle="1" w:styleId="B1">
    <w:name w:val="B1"/>
    <w:basedOn w:val="Normal"/>
    <w:link w:val="B1Char1"/>
    <w:qFormat/>
    <w:rsid w:val="0097332A"/>
    <w:pPr>
      <w:spacing w:after="180"/>
      <w:ind w:left="568" w:hanging="284"/>
    </w:pPr>
    <w:rPr>
      <w:rFonts w:eastAsia="SimSun"/>
      <w:sz w:val="20"/>
    </w:rPr>
  </w:style>
  <w:style w:type="paragraph" w:customStyle="1" w:styleId="B2">
    <w:name w:val="B2"/>
    <w:basedOn w:val="Normal"/>
    <w:link w:val="B2Char"/>
    <w:qFormat/>
    <w:rsid w:val="0097332A"/>
    <w:pPr>
      <w:spacing w:after="180"/>
      <w:ind w:left="851" w:hanging="284"/>
    </w:pPr>
    <w:rPr>
      <w:rFonts w:eastAsia="SimSun"/>
      <w:sz w:val="20"/>
    </w:rPr>
  </w:style>
  <w:style w:type="character" w:customStyle="1" w:styleId="B1Char1">
    <w:name w:val="B1 Char1"/>
    <w:link w:val="B1"/>
    <w:rsid w:val="0097332A"/>
    <w:rPr>
      <w:rFonts w:ascii="Times New Roman" w:eastAsia="SimSun" w:hAnsi="Times New Roman" w:cs="Times New Roman"/>
      <w:sz w:val="20"/>
      <w:szCs w:val="20"/>
      <w:lang w:val="en-GB"/>
    </w:rPr>
  </w:style>
  <w:style w:type="character" w:customStyle="1" w:styleId="B2Char">
    <w:name w:val="B2 Char"/>
    <w:link w:val="B2"/>
    <w:qFormat/>
    <w:locked/>
    <w:rsid w:val="0097332A"/>
    <w:rPr>
      <w:rFonts w:ascii="Times New Roman" w:eastAsia="SimSun" w:hAnsi="Times New Roman" w:cs="Times New Roman"/>
      <w:sz w:val="20"/>
      <w:szCs w:val="20"/>
      <w:lang w:val="en-GB"/>
    </w:rPr>
  </w:style>
  <w:style w:type="paragraph" w:customStyle="1" w:styleId="EQ">
    <w:name w:val="EQ"/>
    <w:basedOn w:val="Normal"/>
    <w:next w:val="Normal"/>
    <w:rsid w:val="0097332A"/>
    <w:pPr>
      <w:keepLines/>
      <w:tabs>
        <w:tab w:val="center" w:pos="4536"/>
        <w:tab w:val="right" w:pos="9072"/>
      </w:tabs>
      <w:spacing w:after="180"/>
    </w:pPr>
    <w:rPr>
      <w:rFonts w:eastAsia="Times New Roman"/>
      <w:noProof/>
      <w:sz w:val="20"/>
    </w:rPr>
  </w:style>
  <w:style w:type="paragraph" w:customStyle="1" w:styleId="B3">
    <w:name w:val="B3"/>
    <w:basedOn w:val="Normal"/>
    <w:link w:val="B3Char"/>
    <w:qFormat/>
    <w:rsid w:val="0097332A"/>
    <w:pPr>
      <w:spacing w:after="180"/>
      <w:ind w:left="1135" w:hanging="284"/>
    </w:pPr>
    <w:rPr>
      <w:rFonts w:eastAsia="Times New Roman"/>
      <w:sz w:val="20"/>
      <w:lang w:val="x-none"/>
    </w:rPr>
  </w:style>
  <w:style w:type="character" w:customStyle="1" w:styleId="B3Char">
    <w:name w:val="B3 Char"/>
    <w:link w:val="B3"/>
    <w:rsid w:val="0097332A"/>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semiHidden/>
    <w:unhideWhenUsed/>
    <w:rsid w:val="00973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332A"/>
    <w:rPr>
      <w:rFonts w:ascii="Segoe UI" w:eastAsia="MS Gothic" w:hAnsi="Segoe UI" w:cs="Segoe UI"/>
      <w:sz w:val="18"/>
      <w:szCs w:val="18"/>
      <w:lang w:val="en-GB" w:eastAsia="ja-JP"/>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D2050F"/>
    <w:rPr>
      <w:rFonts w:asciiTheme="majorHAnsi" w:eastAsiaTheme="majorEastAsia" w:hAnsiTheme="majorHAnsi" w:cstheme="majorBidi"/>
      <w:b/>
      <w:sz w:val="26"/>
      <w:szCs w:val="26"/>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481C8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481C88"/>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semiHidden/>
    <w:rsid w:val="00481C88"/>
    <w:rPr>
      <w:rFonts w:ascii="Arial" w:eastAsia="Times New Roman" w:hAnsi="Arial" w:cs="Arial"/>
      <w:lang w:val="en-GB" w:eastAsia="zh-CN"/>
    </w:rPr>
  </w:style>
  <w:style w:type="character" w:customStyle="1" w:styleId="Heading6Char">
    <w:name w:val="Heading 6 Char"/>
    <w:basedOn w:val="DefaultParagraphFont"/>
    <w:link w:val="Heading6"/>
    <w:semiHidden/>
    <w:rsid w:val="00481C88"/>
    <w:rPr>
      <w:rFonts w:eastAsia="Times New Roman" w:cs="Arial"/>
    </w:rPr>
  </w:style>
  <w:style w:type="character" w:customStyle="1" w:styleId="Heading7Char">
    <w:name w:val="Heading 7 Char"/>
    <w:basedOn w:val="DefaultParagraphFont"/>
    <w:link w:val="Heading7"/>
    <w:semiHidden/>
    <w:rsid w:val="00481C88"/>
    <w:rPr>
      <w:rFonts w:cs="Arial"/>
    </w:rPr>
  </w:style>
  <w:style w:type="character" w:customStyle="1" w:styleId="Heading8Char">
    <w:name w:val="Heading 8 Char"/>
    <w:basedOn w:val="DefaultParagraphFont"/>
    <w:link w:val="Heading8"/>
    <w:semiHidden/>
    <w:rsid w:val="00481C88"/>
    <w:rPr>
      <w:rFonts w:cs="Arial"/>
    </w:rPr>
  </w:style>
  <w:style w:type="character" w:customStyle="1" w:styleId="Heading9Char">
    <w:name w:val="Heading 9 Char"/>
    <w:basedOn w:val="DefaultParagraphFont"/>
    <w:link w:val="Heading9"/>
    <w:semiHidden/>
    <w:rsid w:val="00481C88"/>
    <w:rPr>
      <w:rFonts w:cs="Arial"/>
    </w:rPr>
  </w:style>
  <w:style w:type="character" w:customStyle="1" w:styleId="Heading2Char1">
    <w:name w:val="Heading 2 Char1"/>
    <w:aliases w:val="H2 Char1,h2 Char1,DO NOT USE_h2 Char,h21 Char,Head2A Char,2 Char,UNDERRUBRIK 1-2 Char,H2 Char Char,h2 Char Char"/>
    <w:semiHidden/>
    <w:locked/>
    <w:rsid w:val="00481C88"/>
    <w:rPr>
      <w:rFonts w:ascii="Arial" w:eastAsia="Times New Roman" w:hAnsi="Arial" w:cs="Arial"/>
      <w:sz w:val="32"/>
      <w:szCs w:val="32"/>
      <w:lang w:val="en-GB"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481C88"/>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481C88"/>
  </w:style>
  <w:style w:type="character" w:customStyle="1" w:styleId="BodyTextChar1">
    <w:name w:val="Body Text Char1"/>
    <w:basedOn w:val="DefaultParagraphFont"/>
    <w:uiPriority w:val="99"/>
    <w:semiHidden/>
    <w:rsid w:val="00481C88"/>
  </w:style>
  <w:style w:type="character" w:customStyle="1" w:styleId="ProposalChar">
    <w:name w:val="Proposal Char"/>
    <w:link w:val="Proposal"/>
    <w:locked/>
    <w:rsid w:val="00481C88"/>
    <w:rPr>
      <w:b/>
      <w:bCs/>
    </w:rPr>
  </w:style>
  <w:style w:type="paragraph" w:customStyle="1" w:styleId="Proposal">
    <w:name w:val="Proposal"/>
    <w:basedOn w:val="Normal"/>
    <w:link w:val="ProposalChar"/>
    <w:qFormat/>
    <w:rsid w:val="00481C88"/>
    <w:pPr>
      <w:numPr>
        <w:numId w:val="12"/>
      </w:numPr>
      <w:tabs>
        <w:tab w:val="left" w:pos="1701"/>
      </w:tabs>
    </w:pPr>
    <w:rPr>
      <w:b/>
      <w:bCs/>
    </w:rPr>
  </w:style>
  <w:style w:type="table" w:styleId="TableGrid">
    <w:name w:val="Table Grid"/>
    <w:basedOn w:val="TableNormal"/>
    <w:rsid w:val="00481C88"/>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rsid w:val="00DE2492"/>
    <w:pPr>
      <w:shd w:val="clear" w:color="auto" w:fill="FFFFF0"/>
      <w:spacing w:before="40" w:after="0" w:line="240" w:lineRule="auto"/>
      <w:ind w:left="216" w:hanging="216"/>
    </w:pPr>
    <w:rPr>
      <w:rFonts w:ascii="Times New Roman" w:eastAsia="Batang" w:hAnsi="Times New Roman" w:cs="Times New Roman"/>
      <w:color w:val="5000FF"/>
      <w:sz w:val="20"/>
      <w:szCs w:val="24"/>
      <w:lang w:val="en-GB"/>
    </w:rPr>
  </w:style>
  <w:style w:type="paragraph" w:customStyle="1" w:styleId="Doc-text2">
    <w:name w:val="Doc-text2"/>
    <w:basedOn w:val="Normal"/>
    <w:qFormat/>
    <w:rsid w:val="0066541F"/>
    <w:pPr>
      <w:numPr>
        <w:ilvl w:val="1"/>
        <w:numId w:val="13"/>
      </w:num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Reference">
    <w:name w:val="Reference"/>
    <w:basedOn w:val="Normal"/>
    <w:link w:val="ReferenceChar"/>
    <w:qFormat/>
    <w:rsid w:val="001C1DAB"/>
    <w:pPr>
      <w:numPr>
        <w:numId w:val="14"/>
      </w:numPr>
      <w:spacing w:after="0" w:line="240" w:lineRule="auto"/>
    </w:pPr>
    <w:rPr>
      <w:rFonts w:eastAsiaTheme="minorEastAsia"/>
      <w:lang w:val="sv-SE" w:eastAsia="en-GB"/>
    </w:rPr>
  </w:style>
  <w:style w:type="character" w:customStyle="1" w:styleId="ReferenceChar">
    <w:name w:val="Reference Char"/>
    <w:link w:val="Reference"/>
    <w:rsid w:val="001C1DAB"/>
    <w:rPr>
      <w:rFonts w:eastAsiaTheme="minorEastAsia"/>
      <w:lang w:val="sv-SE" w:eastAsia="en-GB"/>
    </w:rPr>
  </w:style>
  <w:style w:type="paragraph" w:customStyle="1" w:styleId="textintend1">
    <w:name w:val="text intend 1"/>
    <w:basedOn w:val="Normal"/>
    <w:rsid w:val="001C1DAB"/>
    <w:pPr>
      <w:numPr>
        <w:numId w:val="15"/>
      </w:numPr>
      <w:overflowPunct w:val="0"/>
      <w:autoSpaceDE w:val="0"/>
      <w:autoSpaceDN w:val="0"/>
      <w:adjustRightInd w:val="0"/>
      <w:spacing w:after="120" w:line="240" w:lineRule="auto"/>
      <w:textAlignment w:val="baseline"/>
    </w:pPr>
    <w:rPr>
      <w:rFonts w:ascii="Times New Roman" w:eastAsia="MS Mincho" w:hAnsi="Times New Roman"/>
      <w:sz w:val="24"/>
      <w:lang w:eastAsia="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99"/>
    <w:qFormat/>
    <w:rsid w:val="006A1191"/>
    <w:pPr>
      <w:spacing w:after="240" w:line="240" w:lineRule="auto"/>
      <w:jc w:val="center"/>
    </w:pPr>
    <w:rPr>
      <w:rFonts w:eastAsiaTheme="minorEastAsia"/>
      <w:b/>
      <w:bCs/>
      <w:lang w:val="sv-SE"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99"/>
    <w:rsid w:val="006A1191"/>
    <w:rPr>
      <w:rFonts w:eastAsiaTheme="minorEastAsia"/>
      <w:b/>
      <w:bCs/>
      <w:lang w:val="sv-SE" w:eastAsia="en-GB"/>
    </w:rPr>
  </w:style>
  <w:style w:type="character" w:styleId="CommentReference">
    <w:name w:val="annotation reference"/>
    <w:basedOn w:val="DefaultParagraphFont"/>
    <w:uiPriority w:val="99"/>
    <w:semiHidden/>
    <w:unhideWhenUsed/>
    <w:rsid w:val="00D40B95"/>
    <w:rPr>
      <w:sz w:val="16"/>
      <w:szCs w:val="16"/>
    </w:rPr>
  </w:style>
  <w:style w:type="paragraph" w:styleId="CommentText">
    <w:name w:val="annotation text"/>
    <w:basedOn w:val="Normal"/>
    <w:link w:val="CommentTextChar"/>
    <w:uiPriority w:val="99"/>
    <w:semiHidden/>
    <w:unhideWhenUsed/>
    <w:rsid w:val="00D40B95"/>
    <w:pPr>
      <w:spacing w:line="240" w:lineRule="auto"/>
    </w:pPr>
    <w:rPr>
      <w:sz w:val="20"/>
      <w:szCs w:val="20"/>
    </w:rPr>
  </w:style>
  <w:style w:type="character" w:customStyle="1" w:styleId="CommentTextChar">
    <w:name w:val="Comment Text Char"/>
    <w:basedOn w:val="DefaultParagraphFont"/>
    <w:link w:val="CommentText"/>
    <w:uiPriority w:val="99"/>
    <w:semiHidden/>
    <w:rsid w:val="00D40B95"/>
    <w:rPr>
      <w:sz w:val="20"/>
      <w:szCs w:val="20"/>
    </w:rPr>
  </w:style>
  <w:style w:type="paragraph" w:styleId="CommentSubject">
    <w:name w:val="annotation subject"/>
    <w:basedOn w:val="CommentText"/>
    <w:next w:val="CommentText"/>
    <w:link w:val="CommentSubjectChar"/>
    <w:uiPriority w:val="99"/>
    <w:semiHidden/>
    <w:unhideWhenUsed/>
    <w:rsid w:val="00D40B95"/>
    <w:rPr>
      <w:b/>
      <w:bCs/>
    </w:rPr>
  </w:style>
  <w:style w:type="character" w:customStyle="1" w:styleId="CommentSubjectChar">
    <w:name w:val="Comment Subject Char"/>
    <w:basedOn w:val="CommentTextChar"/>
    <w:link w:val="CommentSubject"/>
    <w:uiPriority w:val="99"/>
    <w:semiHidden/>
    <w:rsid w:val="00D40B9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867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6.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Ravikiran Nory</DisplayName>
        <AccountId>214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ACD0E6-2CD2-42B8-96F9-ABD70A93A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02C404-CFB8-4075-A291-5906DEAA0FC3}">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27B08D7A-DCB4-423D-ABF2-67B0DE5F44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3557</Words>
  <Characters>20279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Ajit Nimbalker</cp:lastModifiedBy>
  <cp:revision>3</cp:revision>
  <dcterms:created xsi:type="dcterms:W3CDTF">2019-08-17T02:01:00Z</dcterms:created>
  <dcterms:modified xsi:type="dcterms:W3CDTF">2019-08-17T02:05:00Z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